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52A6E52C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1026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84577">
        <w:rPr>
          <w:rFonts w:ascii="Arial" w:eastAsia="MS Mincho" w:hAnsi="Arial" w:cs="Arial"/>
          <w:b/>
          <w:sz w:val="24"/>
          <w:szCs w:val="24"/>
          <w:lang w:eastAsia="ja-JP"/>
        </w:rPr>
        <w:t>0287</w:t>
      </w:r>
    </w:p>
    <w:p w14:paraId="1578607E" w14:textId="6AB7A895" w:rsidR="00E66326" w:rsidRPr="000D6532" w:rsidRDefault="00110269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10269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69D221B1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743DBC">
        <w:rPr>
          <w:rFonts w:ascii="Arial" w:eastAsia="宋体" w:hAnsi="Arial"/>
          <w:sz w:val="24"/>
          <w:szCs w:val="24"/>
          <w:lang w:eastAsia="en-GB"/>
        </w:rPr>
        <w:t>Consolidation skeleton proposal</w:t>
      </w:r>
    </w:p>
    <w:p w14:paraId="139BB5A7" w14:textId="6ED16F0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743DBC">
        <w:rPr>
          <w:rFonts w:ascii="Arial" w:eastAsia="宋体" w:hAnsi="Arial"/>
          <w:sz w:val="24"/>
          <w:szCs w:val="24"/>
          <w:lang w:eastAsia="en-GB"/>
        </w:rPr>
        <w:t>7.1</w:t>
      </w:r>
    </w:p>
    <w:p w14:paraId="57949212" w14:textId="649BAAF2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743DBC">
        <w:rPr>
          <w:rFonts w:ascii="Arial" w:eastAsia="宋体" w:hAnsi="Arial"/>
          <w:sz w:val="24"/>
          <w:szCs w:val="24"/>
          <w:lang w:eastAsia="en-GB"/>
        </w:rPr>
        <w:t>vivo</w:t>
      </w:r>
    </w:p>
    <w:p w14:paraId="79B4A489" w14:textId="1AC39BC1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743DBC">
        <w:rPr>
          <w:rFonts w:ascii="Arial" w:eastAsia="宋体" w:hAnsi="Arial"/>
          <w:sz w:val="24"/>
          <w:szCs w:val="24"/>
          <w:lang w:eastAsia="en-GB"/>
        </w:rPr>
        <w:t>Amy Zhang, amy.zhang@vivo.com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4251606C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7BA8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984577">
        <w:rPr>
          <w:rFonts w:ascii="Arial" w:eastAsia="Calibri" w:hAnsi="Arial" w:cs="Arial"/>
          <w:i/>
          <w:sz w:val="22"/>
          <w:szCs w:val="22"/>
        </w:rPr>
        <w:t xml:space="preserve">text </w:t>
      </w:r>
      <w:r w:rsidR="00517BA8">
        <w:rPr>
          <w:rFonts w:ascii="Arial" w:eastAsia="Calibri" w:hAnsi="Arial" w:cs="Arial"/>
          <w:i/>
          <w:sz w:val="22"/>
          <w:szCs w:val="22"/>
        </w:rPr>
        <w:t xml:space="preserve">provides skeleton </w:t>
      </w:r>
      <w:r w:rsidR="00984577">
        <w:rPr>
          <w:rFonts w:ascii="Arial" w:eastAsia="Calibri" w:hAnsi="Arial" w:cs="Arial"/>
          <w:i/>
          <w:sz w:val="22"/>
          <w:szCs w:val="22"/>
        </w:rPr>
        <w:t xml:space="preserve">considerations </w:t>
      </w:r>
      <w:r w:rsidR="00517BA8">
        <w:rPr>
          <w:rFonts w:ascii="Arial" w:eastAsia="Calibri" w:hAnsi="Arial" w:cs="Arial"/>
          <w:i/>
          <w:sz w:val="22"/>
          <w:szCs w:val="22"/>
        </w:rPr>
        <w:t>for consolidation</w:t>
      </w:r>
      <w:r w:rsidR="00A86717">
        <w:rPr>
          <w:rFonts w:ascii="Arial" w:eastAsia="Calibri" w:hAnsi="Arial" w:cs="Arial"/>
          <w:i/>
          <w:sz w:val="22"/>
          <w:szCs w:val="22"/>
        </w:rPr>
        <w:t xml:space="preserve"> based on the consolidation proposals in </w:t>
      </w:r>
      <w:r w:rsidR="00A86717" w:rsidRPr="00984577">
        <w:rPr>
          <w:rFonts w:ascii="Arial" w:eastAsia="Calibri" w:hAnsi="Arial" w:cs="Arial"/>
          <w:i/>
          <w:sz w:val="22"/>
          <w:szCs w:val="22"/>
          <w:highlight w:val="yellow"/>
        </w:rPr>
        <w:t>S1-23</w:t>
      </w:r>
      <w:r w:rsidR="00984577" w:rsidRPr="00984577">
        <w:rPr>
          <w:rFonts w:ascii="Arial" w:eastAsia="Calibri" w:hAnsi="Arial" w:cs="Arial"/>
          <w:i/>
          <w:sz w:val="22"/>
          <w:szCs w:val="22"/>
          <w:highlight w:val="yellow"/>
        </w:rPr>
        <w:t>0286</w:t>
      </w:r>
    </w:p>
    <w:p w14:paraId="68CBAD9E" w14:textId="77777777" w:rsidR="009F1948" w:rsidRDefault="009F1948" w:rsidP="00E66326">
      <w:pPr>
        <w:pStyle w:val="ListParagraph"/>
        <w:numPr>
          <w:ilvl w:val="0"/>
          <w:numId w:val="6"/>
        </w:numPr>
      </w:pPr>
      <w:r>
        <w:t>5 subclauses to capture consolidated requirements</w:t>
      </w:r>
    </w:p>
    <w:p w14:paraId="40BC62B0" w14:textId="24BFAFE5" w:rsidR="009F1948" w:rsidRPr="000D6532" w:rsidRDefault="009F1948" w:rsidP="00E66326">
      <w:pPr>
        <w:pStyle w:val="ListParagraph"/>
        <w:numPr>
          <w:ilvl w:val="0"/>
          <w:numId w:val="6"/>
        </w:numPr>
      </w:pPr>
      <w:r>
        <w:t>4 subclauses to capture consolidated KPIs.</w:t>
      </w:r>
    </w:p>
    <w:p w14:paraId="7BE4916A" w14:textId="77777777" w:rsidR="00ED3978" w:rsidRPr="000D6532" w:rsidRDefault="00ED3978" w:rsidP="00ED3978">
      <w:pPr>
        <w:pStyle w:val="Heading1"/>
        <w:rPr>
          <w:ins w:id="0" w:author="vivo_155" w:date="2023-02-10T15:39:00Z"/>
        </w:rPr>
      </w:pPr>
      <w:ins w:id="1" w:author="vivo_155" w:date="2023-02-10T15:39:00Z">
        <w:r>
          <w:t>X</w:t>
        </w:r>
        <w:r w:rsidRPr="000D6532">
          <w:tab/>
        </w:r>
        <w:r>
          <w:t>Consolidated Potential Requirements</w:t>
        </w:r>
      </w:ins>
    </w:p>
    <w:p w14:paraId="0AAB8526" w14:textId="77777777" w:rsidR="00ED3978" w:rsidRDefault="00ED3978" w:rsidP="00ED3978">
      <w:pPr>
        <w:pStyle w:val="Heading2"/>
        <w:rPr>
          <w:ins w:id="2" w:author="vivo_155" w:date="2023-02-10T15:39:00Z"/>
        </w:rPr>
      </w:pPr>
      <w:bookmarkStart w:id="3" w:name="_Toc355779204"/>
      <w:bookmarkStart w:id="4" w:name="_Toc354586742"/>
      <w:bookmarkStart w:id="5" w:name="_Toc354590101"/>
      <w:bookmarkStart w:id="6" w:name="_Toc355779205"/>
      <w:bookmarkStart w:id="7" w:name="_Toc354586743"/>
      <w:bookmarkStart w:id="8" w:name="_Toc354590102"/>
      <w:bookmarkEnd w:id="3"/>
      <w:bookmarkEnd w:id="4"/>
      <w:bookmarkEnd w:id="5"/>
      <w:bookmarkEnd w:id="6"/>
      <w:bookmarkEnd w:id="7"/>
      <w:bookmarkEnd w:id="8"/>
      <w:ins w:id="9" w:author="vivo_155" w:date="2023-02-10T15:39:00Z">
        <w:r w:rsidRPr="000D6532">
          <w:t>x.1</w:t>
        </w:r>
        <w:r w:rsidRPr="000D6532">
          <w:tab/>
        </w:r>
        <w:r>
          <w:t>To obtain sensing measurement data</w:t>
        </w:r>
      </w:ins>
    </w:p>
    <w:p w14:paraId="711FBD2C" w14:textId="77777777" w:rsidR="00ED3978" w:rsidRDefault="00ED3978" w:rsidP="00ED3978">
      <w:pPr>
        <w:pStyle w:val="EditorsNote"/>
        <w:rPr>
          <w:ins w:id="10" w:author="vivo_155" w:date="2023-02-10T15:39:00Z"/>
        </w:rPr>
      </w:pPr>
      <w:ins w:id="11" w:author="vivo_155" w:date="2023-02-10T15:39:00Z">
        <w:r w:rsidRPr="00743DBC">
          <w:t xml:space="preserve">Editor’s Note: This subclause relates to how to obtain sensing measurement data, which </w:t>
        </w:r>
        <w:r>
          <w:t>are</w:t>
        </w:r>
        <w:r w:rsidRPr="00743DBC">
          <w:t xml:space="preserve"> the lower layer functionalities. To obtain sensing measurement data, it needs 5G system to decide sensing method, sensing transmitters, sensing receivers and etc. In this </w:t>
        </w:r>
        <w:r>
          <w:t>subclause</w:t>
        </w:r>
        <w:r w:rsidRPr="00743DBC">
          <w:t>, no sensing method will be mentioned. RAN will decide the suitable sensing method to perform the sensing.</w:t>
        </w:r>
        <w:r>
          <w:t xml:space="preserve"> </w:t>
        </w:r>
      </w:ins>
    </w:p>
    <w:p w14:paraId="69A92DEE" w14:textId="77777777" w:rsidR="00ED3978" w:rsidRDefault="00ED3978" w:rsidP="00ED3978">
      <w:pPr>
        <w:pStyle w:val="EditorsNote"/>
        <w:ind w:firstLine="0"/>
        <w:rPr>
          <w:ins w:id="12" w:author="vivo_155" w:date="2023-02-10T15:39:00Z"/>
        </w:rPr>
      </w:pPr>
      <w:ins w:id="13" w:author="vivo_155" w:date="2023-02-10T15:39:00Z">
        <w:r>
          <w:t>Main actions can be: discover, configure, authorize, operate in licensed/unlicensed spectrum, operate in coverage/out of coverage.</w:t>
        </w:r>
      </w:ins>
    </w:p>
    <w:p w14:paraId="1A53E180" w14:textId="77777777" w:rsidR="00ED3978" w:rsidRPr="00743DBC" w:rsidRDefault="00ED3978" w:rsidP="00ED3978">
      <w:pPr>
        <w:rPr>
          <w:ins w:id="14" w:author="vivo_155" w:date="2023-02-10T15:39:00Z"/>
          <w:rFonts w:eastAsia="Calibri"/>
        </w:rPr>
      </w:pPr>
      <w:ins w:id="15" w:author="vivo_155" w:date="2023-02-10T15:39:00Z">
        <w:r>
          <w:t>&lt;</w:t>
        </w:r>
        <w:r w:rsidRPr="00A27EC1">
          <w:t xml:space="preserve"> General comment </w:t>
        </w:r>
        <w:r>
          <w:t xml:space="preserve">or other informative text that applies </w:t>
        </w:r>
        <w:r w:rsidRPr="00A27EC1">
          <w:t xml:space="preserve">to this </w:t>
        </w:r>
        <w:r>
          <w:t xml:space="preserve">entire </w:t>
        </w:r>
        <w:r w:rsidRPr="00A27EC1">
          <w:t>subclause, if applicable.&gt;</w:t>
        </w:r>
      </w:ins>
    </w:p>
    <w:p w14:paraId="1EFE9D68" w14:textId="77777777" w:rsidR="00ED3978" w:rsidRDefault="00ED3978" w:rsidP="00ED3978">
      <w:pPr>
        <w:pStyle w:val="TH"/>
        <w:rPr>
          <w:ins w:id="16" w:author="vivo_155" w:date="2023-02-10T15:39:00Z"/>
          <w:lang w:eastAsia="ko-KR"/>
        </w:rPr>
      </w:pPr>
      <w:ins w:id="17" w:author="vivo_155" w:date="2023-02-10T15:39:00Z">
        <w:r>
          <w:t>Table x.1</w:t>
        </w:r>
        <w:r w:rsidRPr="004F7325">
          <w:rPr>
            <w:rFonts w:eastAsia="等线"/>
          </w:rPr>
          <w:t xml:space="preserve">-1 </w:t>
        </w:r>
        <w:r>
          <w:t xml:space="preserve">– </w:t>
        </w:r>
        <w:r w:rsidRPr="00A27EC1">
          <w:t>[name of CPR subclause#1]</w:t>
        </w:r>
        <w:r>
          <w:t xml:space="preserve">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D3978" w:rsidRPr="00457CAE" w14:paraId="235D3D6B" w14:textId="77777777" w:rsidTr="003A183F">
        <w:trPr>
          <w:cantSplit/>
          <w:tblHeader/>
          <w:ins w:id="18" w:author="vivo_155" w:date="2023-02-10T15:39:00Z"/>
        </w:trPr>
        <w:tc>
          <w:tcPr>
            <w:tcW w:w="1134" w:type="dxa"/>
          </w:tcPr>
          <w:p w14:paraId="28E95136" w14:textId="77777777" w:rsidR="00ED3978" w:rsidRPr="00457CAE" w:rsidRDefault="00ED3978" w:rsidP="003A183F">
            <w:pPr>
              <w:pStyle w:val="TAH"/>
              <w:rPr>
                <w:ins w:id="19" w:author="vivo_155" w:date="2023-02-10T15:39:00Z"/>
              </w:rPr>
            </w:pPr>
            <w:ins w:id="20" w:author="vivo_155" w:date="2023-02-10T15:39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19DD4176" w14:textId="77777777" w:rsidR="00ED3978" w:rsidRPr="00457CAE" w:rsidRDefault="00ED3978" w:rsidP="003A183F">
            <w:pPr>
              <w:pStyle w:val="TAH"/>
              <w:rPr>
                <w:ins w:id="21" w:author="vivo_155" w:date="2023-02-10T15:39:00Z"/>
              </w:rPr>
            </w:pPr>
            <w:ins w:id="22" w:author="vivo_155" w:date="2023-02-10T15:39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58251239" w14:textId="77777777" w:rsidR="00ED3978" w:rsidRDefault="00ED3978" w:rsidP="003A183F">
            <w:pPr>
              <w:pStyle w:val="TAH"/>
              <w:rPr>
                <w:ins w:id="23" w:author="vivo_155" w:date="2023-02-10T15:39:00Z"/>
              </w:rPr>
            </w:pPr>
            <w:ins w:id="24" w:author="vivo_155" w:date="2023-02-10T15:39:00Z">
              <w:r>
                <w:t>Original PR #</w:t>
              </w:r>
            </w:ins>
          </w:p>
        </w:tc>
        <w:tc>
          <w:tcPr>
            <w:tcW w:w="2268" w:type="dxa"/>
          </w:tcPr>
          <w:p w14:paraId="2139040D" w14:textId="77777777" w:rsidR="00ED3978" w:rsidRDefault="00ED3978" w:rsidP="003A183F">
            <w:pPr>
              <w:pStyle w:val="TAH"/>
              <w:rPr>
                <w:ins w:id="25" w:author="vivo_155" w:date="2023-02-10T15:39:00Z"/>
              </w:rPr>
            </w:pPr>
            <w:ins w:id="26" w:author="vivo_155" w:date="2023-02-10T15:39:00Z">
              <w:r>
                <w:t>Comment</w:t>
              </w:r>
            </w:ins>
          </w:p>
        </w:tc>
      </w:tr>
      <w:tr w:rsidR="00ED3978" w:rsidRPr="00457CAE" w14:paraId="27338040" w14:textId="77777777" w:rsidTr="003A183F">
        <w:trPr>
          <w:cantSplit/>
          <w:ins w:id="27" w:author="vivo_155" w:date="2023-02-10T15:39:00Z"/>
        </w:trPr>
        <w:tc>
          <w:tcPr>
            <w:tcW w:w="1134" w:type="dxa"/>
          </w:tcPr>
          <w:p w14:paraId="4B09EB6A" w14:textId="77777777" w:rsidR="00ED3978" w:rsidRPr="00FE04D6" w:rsidRDefault="00ED3978" w:rsidP="003A183F">
            <w:pPr>
              <w:pStyle w:val="TAC"/>
              <w:rPr>
                <w:ins w:id="28" w:author="vivo_155" w:date="2023-02-10T15:39:00Z"/>
              </w:rPr>
            </w:pPr>
            <w:ins w:id="29" w:author="vivo_155" w:date="2023-02-10T15:39:00Z">
              <w:r>
                <w:t>CPR x.1-1</w:t>
              </w:r>
            </w:ins>
          </w:p>
        </w:tc>
        <w:tc>
          <w:tcPr>
            <w:tcW w:w="4536" w:type="dxa"/>
            <w:shd w:val="clear" w:color="auto" w:fill="auto"/>
          </w:tcPr>
          <w:p w14:paraId="56992E87" w14:textId="77777777" w:rsidR="00ED3978" w:rsidRPr="00E07300" w:rsidRDefault="00ED3978" w:rsidP="003A183F">
            <w:pPr>
              <w:pStyle w:val="TAL"/>
              <w:jc w:val="center"/>
              <w:rPr>
                <w:ins w:id="30" w:author="vivo_155" w:date="2023-02-10T15:39:00Z"/>
              </w:rPr>
            </w:pPr>
            <w:ins w:id="31" w:author="vivo_155" w:date="2023-02-10T15:39:00Z">
              <w:r>
                <w:t>&lt; text for consolidated requirement&gt;</w:t>
              </w:r>
            </w:ins>
          </w:p>
        </w:tc>
        <w:tc>
          <w:tcPr>
            <w:tcW w:w="1701" w:type="dxa"/>
          </w:tcPr>
          <w:p w14:paraId="4D9AD5E5" w14:textId="77777777" w:rsidR="00ED3978" w:rsidRDefault="00ED3978" w:rsidP="003A183F">
            <w:pPr>
              <w:pStyle w:val="TAL"/>
              <w:jc w:val="center"/>
              <w:rPr>
                <w:ins w:id="32" w:author="vivo_155" w:date="2023-02-10T15:39:00Z"/>
              </w:rPr>
            </w:pPr>
            <w:ins w:id="33" w:author="vivo_155" w:date="2023-02-10T15:39:00Z">
              <w:r w:rsidRPr="006E0D2E">
                <w:t xml:space="preserve">PR </w:t>
              </w:r>
              <w:r>
                <w:t>[original use case PR clause#]</w:t>
              </w:r>
              <w:r w:rsidRPr="006E0D2E">
                <w:t>-</w:t>
              </w:r>
              <w:r>
                <w:t>xxx</w:t>
              </w:r>
            </w:ins>
          </w:p>
        </w:tc>
        <w:tc>
          <w:tcPr>
            <w:tcW w:w="2268" w:type="dxa"/>
          </w:tcPr>
          <w:p w14:paraId="480C9EC3" w14:textId="77777777" w:rsidR="00ED3978" w:rsidRPr="00E07300" w:rsidRDefault="00ED3978" w:rsidP="003A183F">
            <w:pPr>
              <w:pStyle w:val="TAL"/>
              <w:jc w:val="center"/>
              <w:rPr>
                <w:ins w:id="34" w:author="vivo_155" w:date="2023-02-10T15:39:00Z"/>
              </w:rPr>
            </w:pPr>
            <w:ins w:id="35" w:author="vivo_155" w:date="2023-02-10T15:39:00Z">
              <w:r>
                <w:t>&lt;text for comment if applicable&gt;</w:t>
              </w:r>
            </w:ins>
          </w:p>
        </w:tc>
      </w:tr>
      <w:tr w:rsidR="00ED3978" w:rsidRPr="00457CAE" w14:paraId="15CBAF6D" w14:textId="77777777" w:rsidTr="003A183F">
        <w:trPr>
          <w:cantSplit/>
          <w:ins w:id="36" w:author="vivo_155" w:date="2023-02-10T15:39:00Z"/>
        </w:trPr>
        <w:tc>
          <w:tcPr>
            <w:tcW w:w="1134" w:type="dxa"/>
          </w:tcPr>
          <w:p w14:paraId="7DCBCFD1" w14:textId="77777777" w:rsidR="00ED3978" w:rsidRPr="00FE04D6" w:rsidRDefault="00ED3978" w:rsidP="003A183F">
            <w:pPr>
              <w:pStyle w:val="TAC"/>
              <w:rPr>
                <w:ins w:id="37" w:author="vivo_155" w:date="2023-02-10T15:39:00Z"/>
              </w:rPr>
            </w:pPr>
            <w:ins w:id="38" w:author="vivo_155" w:date="2023-02-10T15:39:00Z">
              <w:r>
                <w:t>CPR x.1-2</w:t>
              </w:r>
            </w:ins>
          </w:p>
        </w:tc>
        <w:tc>
          <w:tcPr>
            <w:tcW w:w="4536" w:type="dxa"/>
            <w:shd w:val="clear" w:color="auto" w:fill="auto"/>
          </w:tcPr>
          <w:p w14:paraId="0EF08A74" w14:textId="77777777" w:rsidR="00ED3978" w:rsidRPr="00E07300" w:rsidRDefault="00ED3978" w:rsidP="003A183F">
            <w:pPr>
              <w:pStyle w:val="TAL"/>
              <w:jc w:val="center"/>
              <w:rPr>
                <w:ins w:id="39" w:author="vivo_155" w:date="2023-02-10T15:39:00Z"/>
              </w:rPr>
            </w:pPr>
            <w:ins w:id="40" w:author="vivo_155" w:date="2023-02-10T15:39:00Z">
              <w:r>
                <w:t>&lt; text for consolidated requirement&gt;</w:t>
              </w:r>
            </w:ins>
          </w:p>
        </w:tc>
        <w:tc>
          <w:tcPr>
            <w:tcW w:w="1701" w:type="dxa"/>
          </w:tcPr>
          <w:p w14:paraId="3CFC2BA1" w14:textId="77777777" w:rsidR="00ED3978" w:rsidRDefault="00ED3978" w:rsidP="003A183F">
            <w:pPr>
              <w:pStyle w:val="TAL"/>
              <w:jc w:val="center"/>
              <w:rPr>
                <w:ins w:id="41" w:author="vivo_155" w:date="2023-02-10T15:39:00Z"/>
              </w:rPr>
            </w:pPr>
            <w:ins w:id="42" w:author="vivo_155" w:date="2023-02-10T15:39:00Z">
              <w:r w:rsidRPr="006E0D2E">
                <w:t xml:space="preserve">PR </w:t>
              </w:r>
              <w:r>
                <w:t>[original use case PR clause#]</w:t>
              </w:r>
              <w:r w:rsidRPr="006E0D2E">
                <w:t>--</w:t>
              </w:r>
              <w:proofErr w:type="spellStart"/>
              <w:r>
                <w:t>yyy</w:t>
              </w:r>
              <w:proofErr w:type="spellEnd"/>
            </w:ins>
          </w:p>
        </w:tc>
        <w:tc>
          <w:tcPr>
            <w:tcW w:w="2268" w:type="dxa"/>
          </w:tcPr>
          <w:p w14:paraId="31228EC3" w14:textId="77777777" w:rsidR="00ED3978" w:rsidRPr="00F128AF" w:rsidRDefault="00ED3978" w:rsidP="003A183F">
            <w:pPr>
              <w:pStyle w:val="TAL"/>
              <w:jc w:val="center"/>
              <w:rPr>
                <w:ins w:id="43" w:author="vivo_155" w:date="2023-02-10T15:39:00Z"/>
              </w:rPr>
            </w:pPr>
            <w:ins w:id="44" w:author="vivo_155" w:date="2023-02-10T15:39:00Z">
              <w:r>
                <w:t>&lt;text for comment if applicable&gt;</w:t>
              </w:r>
            </w:ins>
          </w:p>
        </w:tc>
      </w:tr>
      <w:tr w:rsidR="00ED3978" w:rsidRPr="00457CAE" w14:paraId="62FE6BAB" w14:textId="77777777" w:rsidTr="003A183F">
        <w:trPr>
          <w:cantSplit/>
          <w:ins w:id="45" w:author="vivo_155" w:date="2023-02-10T15:39:00Z"/>
        </w:trPr>
        <w:tc>
          <w:tcPr>
            <w:tcW w:w="1134" w:type="dxa"/>
          </w:tcPr>
          <w:p w14:paraId="4215A13E" w14:textId="77777777" w:rsidR="00ED3978" w:rsidRPr="00FE04D6" w:rsidRDefault="00ED3978" w:rsidP="003A183F">
            <w:pPr>
              <w:pStyle w:val="TAC"/>
              <w:rPr>
                <w:ins w:id="46" w:author="vivo_155" w:date="2023-02-10T15:39:00Z"/>
              </w:rPr>
            </w:pPr>
            <w:ins w:id="47" w:author="vivo_155" w:date="2023-02-10T15:39:00Z">
              <w:r>
                <w:t>CPR x.1-3</w:t>
              </w:r>
            </w:ins>
          </w:p>
        </w:tc>
        <w:tc>
          <w:tcPr>
            <w:tcW w:w="4536" w:type="dxa"/>
            <w:shd w:val="clear" w:color="auto" w:fill="auto"/>
          </w:tcPr>
          <w:p w14:paraId="52D7ADA6" w14:textId="77777777" w:rsidR="00ED3978" w:rsidRDefault="00ED3978" w:rsidP="003A183F">
            <w:pPr>
              <w:pStyle w:val="TAL"/>
              <w:jc w:val="center"/>
              <w:rPr>
                <w:ins w:id="48" w:author="vivo_155" w:date="2023-02-10T15:39:00Z"/>
              </w:rPr>
            </w:pPr>
            <w:ins w:id="49" w:author="vivo_155" w:date="2023-02-10T15:39:00Z">
              <w:r>
                <w:t>&lt;add/delete lines as needed&gt;</w:t>
              </w:r>
            </w:ins>
          </w:p>
        </w:tc>
        <w:tc>
          <w:tcPr>
            <w:tcW w:w="1701" w:type="dxa"/>
          </w:tcPr>
          <w:p w14:paraId="372DA940" w14:textId="77777777" w:rsidR="00ED3978" w:rsidRDefault="00ED3978" w:rsidP="003A183F">
            <w:pPr>
              <w:pStyle w:val="TAL"/>
              <w:jc w:val="center"/>
              <w:rPr>
                <w:ins w:id="50" w:author="vivo_155" w:date="2023-02-10T15:39:00Z"/>
              </w:rPr>
            </w:pPr>
            <w:ins w:id="51" w:author="vivo_155" w:date="2023-02-10T15:39:00Z">
              <w:r>
                <w:t xml:space="preserve">&lt;zero, one or several </w:t>
              </w:r>
              <w:r w:rsidRPr="006E0D2E">
                <w:t>PR</w:t>
              </w:r>
              <w:r>
                <w:t>s possible per CPR&gt;</w:t>
              </w:r>
            </w:ins>
          </w:p>
        </w:tc>
        <w:tc>
          <w:tcPr>
            <w:tcW w:w="2268" w:type="dxa"/>
          </w:tcPr>
          <w:p w14:paraId="6DC2BDF6" w14:textId="77777777" w:rsidR="00ED3978" w:rsidRPr="00F128AF" w:rsidRDefault="00ED3978" w:rsidP="003A183F">
            <w:pPr>
              <w:pStyle w:val="TAL"/>
              <w:jc w:val="center"/>
              <w:rPr>
                <w:ins w:id="52" w:author="vivo_155" w:date="2023-02-10T15:39:00Z"/>
              </w:rPr>
            </w:pPr>
            <w:ins w:id="53" w:author="vivo_155" w:date="2023-02-10T15:39:00Z">
              <w:r>
                <w:t>&lt;text for comment if applicable&gt;</w:t>
              </w:r>
            </w:ins>
          </w:p>
        </w:tc>
      </w:tr>
    </w:tbl>
    <w:p w14:paraId="55756F23" w14:textId="77777777" w:rsidR="00ED3978" w:rsidRDefault="00ED3978" w:rsidP="00ED3978">
      <w:pPr>
        <w:rPr>
          <w:ins w:id="54" w:author="vivo_155" w:date="2023-02-10T15:39:00Z"/>
        </w:rPr>
      </w:pPr>
    </w:p>
    <w:p w14:paraId="153580C3" w14:textId="77777777" w:rsidR="00ED3978" w:rsidRDefault="00ED3978" w:rsidP="00ED3978">
      <w:pPr>
        <w:pStyle w:val="Heading2"/>
        <w:rPr>
          <w:ins w:id="55" w:author="vivo_155" w:date="2023-02-10T15:39:00Z"/>
        </w:rPr>
      </w:pPr>
      <w:ins w:id="56" w:author="vivo_155" w:date="2023-02-10T15:39:00Z">
        <w:r w:rsidRPr="000D6532">
          <w:t>x.</w:t>
        </w:r>
        <w:r>
          <w:t>2</w:t>
        </w:r>
        <w:r w:rsidRPr="000D6532">
          <w:tab/>
        </w:r>
        <w:r>
          <w:t>To obtain sensing result</w:t>
        </w:r>
      </w:ins>
    </w:p>
    <w:p w14:paraId="409973A9" w14:textId="77777777" w:rsidR="00ED3978" w:rsidRDefault="00ED3978" w:rsidP="00ED3978">
      <w:pPr>
        <w:pStyle w:val="EditorsNote"/>
        <w:rPr>
          <w:ins w:id="57" w:author="vivo_155" w:date="2023-02-10T15:39:00Z"/>
        </w:rPr>
      </w:pPr>
      <w:ins w:id="58" w:author="vivo_155" w:date="2023-02-10T15:39:00Z">
        <w:r w:rsidRPr="00743DBC">
          <w:t xml:space="preserve">Editor’s Note: This subclause relates to how to obtain sensing </w:t>
        </w:r>
        <w:r>
          <w:t>results</w:t>
        </w:r>
        <w:r w:rsidRPr="00743DBC">
          <w:t xml:space="preserve">, which </w:t>
        </w:r>
        <w:r>
          <w:t>are</w:t>
        </w:r>
        <w:r w:rsidRPr="00743DBC">
          <w:t xml:space="preserve"> the </w:t>
        </w:r>
        <w:r>
          <w:t xml:space="preserve">upper </w:t>
        </w:r>
        <w:r w:rsidRPr="00743DBC">
          <w:t xml:space="preserve">layer functionalities. To obtain sensing </w:t>
        </w:r>
        <w:r>
          <w:t>results</w:t>
        </w:r>
        <w:r w:rsidRPr="00743DBC">
          <w:t xml:space="preserve">, it needs 5G system to </w:t>
        </w:r>
        <w:r>
          <w:t>transfer the sensing measurement data to some sensing entities</w:t>
        </w:r>
        <w:r w:rsidRPr="00743DBC">
          <w:t>.</w:t>
        </w:r>
        <w:r>
          <w:t xml:space="preserve"> In this subclause, UE, RAN entity will be mentioned instead of sensing transmitter and sensing receiver. </w:t>
        </w:r>
      </w:ins>
    </w:p>
    <w:p w14:paraId="59F6E46C" w14:textId="77777777" w:rsidR="00ED3978" w:rsidRPr="00743DBC" w:rsidRDefault="00ED3978" w:rsidP="00ED3978">
      <w:pPr>
        <w:pStyle w:val="EditorsNote"/>
        <w:ind w:firstLine="0"/>
        <w:rPr>
          <w:ins w:id="59" w:author="vivo_155" w:date="2023-02-10T15:39:00Z"/>
          <w:rFonts w:eastAsia="Calibri"/>
        </w:rPr>
      </w:pPr>
      <w:ins w:id="60" w:author="vivo_155" w:date="2023-02-10T15:39:00Z">
        <w:r>
          <w:t>Main actions can be: transfer, process, expose, aggregate</w:t>
        </w:r>
      </w:ins>
    </w:p>
    <w:p w14:paraId="6FA5EEC1" w14:textId="77777777" w:rsidR="00ED3978" w:rsidRPr="00743DBC" w:rsidRDefault="00ED3978" w:rsidP="00ED3978">
      <w:pPr>
        <w:rPr>
          <w:ins w:id="61" w:author="vivo_155" w:date="2023-02-10T15:39:00Z"/>
          <w:rFonts w:eastAsia="Calibri"/>
        </w:rPr>
      </w:pPr>
      <w:ins w:id="62" w:author="vivo_155" w:date="2023-02-10T15:39:00Z">
        <w:r>
          <w:t>&lt;</w:t>
        </w:r>
        <w:r w:rsidRPr="00A27EC1">
          <w:t xml:space="preserve"> General comment </w:t>
        </w:r>
        <w:r>
          <w:t xml:space="preserve">or other informative text that applies </w:t>
        </w:r>
        <w:r w:rsidRPr="00A27EC1">
          <w:t xml:space="preserve">to this </w:t>
        </w:r>
        <w:r>
          <w:t xml:space="preserve">entire </w:t>
        </w:r>
        <w:r w:rsidRPr="00A27EC1">
          <w:t>subclause, if applicable.&gt;</w:t>
        </w:r>
      </w:ins>
    </w:p>
    <w:p w14:paraId="4BC5550E" w14:textId="77777777" w:rsidR="00ED3978" w:rsidRDefault="00ED3978" w:rsidP="00ED3978">
      <w:pPr>
        <w:pStyle w:val="TH"/>
        <w:rPr>
          <w:ins w:id="63" w:author="vivo_155" w:date="2023-02-10T15:39:00Z"/>
          <w:lang w:eastAsia="ko-KR"/>
        </w:rPr>
      </w:pPr>
      <w:ins w:id="64" w:author="vivo_155" w:date="2023-02-10T15:39:00Z">
        <w:r>
          <w:lastRenderedPageBreak/>
          <w:t>Table x.2</w:t>
        </w:r>
        <w:r w:rsidRPr="004F7325">
          <w:rPr>
            <w:rFonts w:eastAsia="等线"/>
          </w:rPr>
          <w:t xml:space="preserve">-1 </w:t>
        </w:r>
        <w:r>
          <w:t xml:space="preserve">– </w:t>
        </w:r>
        <w:r w:rsidRPr="00A27EC1">
          <w:t>[name of CPR subclause#</w:t>
        </w:r>
        <w:r>
          <w:t>2</w:t>
        </w:r>
        <w:r w:rsidRPr="00A27EC1">
          <w:t>]</w:t>
        </w:r>
        <w:r>
          <w:t xml:space="preserve">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D3978" w:rsidRPr="00457CAE" w14:paraId="3673B639" w14:textId="77777777" w:rsidTr="003A183F">
        <w:trPr>
          <w:cantSplit/>
          <w:tblHeader/>
          <w:ins w:id="65" w:author="vivo_155" w:date="2023-02-10T15:39:00Z"/>
        </w:trPr>
        <w:tc>
          <w:tcPr>
            <w:tcW w:w="1134" w:type="dxa"/>
          </w:tcPr>
          <w:p w14:paraId="6C5CC623" w14:textId="77777777" w:rsidR="00ED3978" w:rsidRPr="00457CAE" w:rsidRDefault="00ED3978" w:rsidP="003A183F">
            <w:pPr>
              <w:pStyle w:val="TAH"/>
              <w:rPr>
                <w:ins w:id="66" w:author="vivo_155" w:date="2023-02-10T15:39:00Z"/>
              </w:rPr>
            </w:pPr>
            <w:ins w:id="67" w:author="vivo_155" w:date="2023-02-10T15:39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3E2A1491" w14:textId="77777777" w:rsidR="00ED3978" w:rsidRPr="00457CAE" w:rsidRDefault="00ED3978" w:rsidP="003A183F">
            <w:pPr>
              <w:pStyle w:val="TAH"/>
              <w:rPr>
                <w:ins w:id="68" w:author="vivo_155" w:date="2023-02-10T15:39:00Z"/>
              </w:rPr>
            </w:pPr>
            <w:ins w:id="69" w:author="vivo_155" w:date="2023-02-10T15:39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6F63CF39" w14:textId="77777777" w:rsidR="00ED3978" w:rsidRDefault="00ED3978" w:rsidP="003A183F">
            <w:pPr>
              <w:pStyle w:val="TAH"/>
              <w:rPr>
                <w:ins w:id="70" w:author="vivo_155" w:date="2023-02-10T15:39:00Z"/>
              </w:rPr>
            </w:pPr>
            <w:ins w:id="71" w:author="vivo_155" w:date="2023-02-10T15:39:00Z">
              <w:r>
                <w:t>Original PR #</w:t>
              </w:r>
            </w:ins>
          </w:p>
        </w:tc>
        <w:tc>
          <w:tcPr>
            <w:tcW w:w="2268" w:type="dxa"/>
          </w:tcPr>
          <w:p w14:paraId="6311A1A9" w14:textId="77777777" w:rsidR="00ED3978" w:rsidRDefault="00ED3978" w:rsidP="003A183F">
            <w:pPr>
              <w:pStyle w:val="TAH"/>
              <w:rPr>
                <w:ins w:id="72" w:author="vivo_155" w:date="2023-02-10T15:39:00Z"/>
              </w:rPr>
            </w:pPr>
            <w:ins w:id="73" w:author="vivo_155" w:date="2023-02-10T15:39:00Z">
              <w:r>
                <w:t>Comment</w:t>
              </w:r>
            </w:ins>
          </w:p>
        </w:tc>
      </w:tr>
      <w:tr w:rsidR="00ED3978" w:rsidRPr="00457CAE" w14:paraId="68266FA8" w14:textId="77777777" w:rsidTr="003A183F">
        <w:trPr>
          <w:cantSplit/>
          <w:ins w:id="74" w:author="vivo_155" w:date="2023-02-10T15:39:00Z"/>
        </w:trPr>
        <w:tc>
          <w:tcPr>
            <w:tcW w:w="1134" w:type="dxa"/>
          </w:tcPr>
          <w:p w14:paraId="10227CC8" w14:textId="77777777" w:rsidR="00ED3978" w:rsidRPr="00FE04D6" w:rsidRDefault="00ED3978" w:rsidP="003A183F">
            <w:pPr>
              <w:pStyle w:val="TAC"/>
              <w:rPr>
                <w:ins w:id="75" w:author="vivo_155" w:date="2023-02-10T15:39:00Z"/>
              </w:rPr>
            </w:pPr>
            <w:ins w:id="76" w:author="vivo_155" w:date="2023-02-10T15:39:00Z">
              <w:r>
                <w:t>CPR x.2-1</w:t>
              </w:r>
            </w:ins>
          </w:p>
        </w:tc>
        <w:tc>
          <w:tcPr>
            <w:tcW w:w="4536" w:type="dxa"/>
            <w:shd w:val="clear" w:color="auto" w:fill="auto"/>
          </w:tcPr>
          <w:p w14:paraId="1619B07E" w14:textId="77777777" w:rsidR="00ED3978" w:rsidRPr="00E07300" w:rsidRDefault="00ED3978" w:rsidP="003A183F">
            <w:pPr>
              <w:pStyle w:val="TAL"/>
              <w:jc w:val="center"/>
              <w:rPr>
                <w:ins w:id="77" w:author="vivo_155" w:date="2023-02-10T15:39:00Z"/>
              </w:rPr>
            </w:pPr>
            <w:ins w:id="78" w:author="vivo_155" w:date="2023-02-10T15:39:00Z">
              <w:r>
                <w:t>&lt; text for consolidated requirement&gt;</w:t>
              </w:r>
            </w:ins>
          </w:p>
        </w:tc>
        <w:tc>
          <w:tcPr>
            <w:tcW w:w="1701" w:type="dxa"/>
          </w:tcPr>
          <w:p w14:paraId="72948F36" w14:textId="77777777" w:rsidR="00ED3978" w:rsidRDefault="00ED3978" w:rsidP="003A183F">
            <w:pPr>
              <w:pStyle w:val="TAL"/>
              <w:jc w:val="center"/>
              <w:rPr>
                <w:ins w:id="79" w:author="vivo_155" w:date="2023-02-10T15:39:00Z"/>
              </w:rPr>
            </w:pPr>
            <w:ins w:id="80" w:author="vivo_155" w:date="2023-02-10T15:39:00Z">
              <w:r w:rsidRPr="006E0D2E">
                <w:t xml:space="preserve">PR </w:t>
              </w:r>
              <w:r>
                <w:t>[original use case PR clause#]</w:t>
              </w:r>
              <w:r w:rsidRPr="006E0D2E">
                <w:t>-</w:t>
              </w:r>
              <w:r>
                <w:t>xxx</w:t>
              </w:r>
            </w:ins>
          </w:p>
        </w:tc>
        <w:tc>
          <w:tcPr>
            <w:tcW w:w="2268" w:type="dxa"/>
          </w:tcPr>
          <w:p w14:paraId="484708B9" w14:textId="77777777" w:rsidR="00ED3978" w:rsidRPr="00E07300" w:rsidRDefault="00ED3978" w:rsidP="003A183F">
            <w:pPr>
              <w:pStyle w:val="TAL"/>
              <w:jc w:val="center"/>
              <w:rPr>
                <w:ins w:id="81" w:author="vivo_155" w:date="2023-02-10T15:39:00Z"/>
              </w:rPr>
            </w:pPr>
            <w:ins w:id="82" w:author="vivo_155" w:date="2023-02-10T15:39:00Z">
              <w:r>
                <w:t>&lt;text for comment if applicable&gt;</w:t>
              </w:r>
            </w:ins>
          </w:p>
        </w:tc>
      </w:tr>
      <w:tr w:rsidR="00ED3978" w:rsidRPr="00457CAE" w14:paraId="3CC8F569" w14:textId="77777777" w:rsidTr="003A183F">
        <w:trPr>
          <w:cantSplit/>
          <w:ins w:id="83" w:author="vivo_155" w:date="2023-02-10T15:39:00Z"/>
        </w:trPr>
        <w:tc>
          <w:tcPr>
            <w:tcW w:w="1134" w:type="dxa"/>
          </w:tcPr>
          <w:p w14:paraId="259660B1" w14:textId="77777777" w:rsidR="00ED3978" w:rsidRPr="00FE04D6" w:rsidRDefault="00ED3978" w:rsidP="003A183F">
            <w:pPr>
              <w:pStyle w:val="TAC"/>
              <w:rPr>
                <w:ins w:id="84" w:author="vivo_155" w:date="2023-02-10T15:39:00Z"/>
              </w:rPr>
            </w:pPr>
            <w:ins w:id="85" w:author="vivo_155" w:date="2023-02-10T15:39:00Z">
              <w:r>
                <w:t>CPR x.2-2</w:t>
              </w:r>
            </w:ins>
          </w:p>
        </w:tc>
        <w:tc>
          <w:tcPr>
            <w:tcW w:w="4536" w:type="dxa"/>
            <w:shd w:val="clear" w:color="auto" w:fill="auto"/>
          </w:tcPr>
          <w:p w14:paraId="150825EB" w14:textId="77777777" w:rsidR="00ED3978" w:rsidRPr="00E07300" w:rsidRDefault="00ED3978" w:rsidP="003A183F">
            <w:pPr>
              <w:pStyle w:val="TAL"/>
              <w:jc w:val="center"/>
              <w:rPr>
                <w:ins w:id="86" w:author="vivo_155" w:date="2023-02-10T15:39:00Z"/>
              </w:rPr>
            </w:pPr>
            <w:ins w:id="87" w:author="vivo_155" w:date="2023-02-10T15:39:00Z">
              <w:r>
                <w:t>&lt; text for consolidated requirement&gt;</w:t>
              </w:r>
            </w:ins>
          </w:p>
        </w:tc>
        <w:tc>
          <w:tcPr>
            <w:tcW w:w="1701" w:type="dxa"/>
          </w:tcPr>
          <w:p w14:paraId="74A36403" w14:textId="77777777" w:rsidR="00ED3978" w:rsidRDefault="00ED3978" w:rsidP="003A183F">
            <w:pPr>
              <w:pStyle w:val="TAL"/>
              <w:jc w:val="center"/>
              <w:rPr>
                <w:ins w:id="88" w:author="vivo_155" w:date="2023-02-10T15:39:00Z"/>
              </w:rPr>
            </w:pPr>
            <w:ins w:id="89" w:author="vivo_155" w:date="2023-02-10T15:39:00Z">
              <w:r w:rsidRPr="006E0D2E">
                <w:t xml:space="preserve">PR </w:t>
              </w:r>
              <w:r>
                <w:t>[original use case PR clause#]</w:t>
              </w:r>
              <w:r w:rsidRPr="006E0D2E">
                <w:t>--</w:t>
              </w:r>
              <w:proofErr w:type="spellStart"/>
              <w:r>
                <w:t>yyy</w:t>
              </w:r>
              <w:proofErr w:type="spellEnd"/>
            </w:ins>
          </w:p>
        </w:tc>
        <w:tc>
          <w:tcPr>
            <w:tcW w:w="2268" w:type="dxa"/>
          </w:tcPr>
          <w:p w14:paraId="3B40B768" w14:textId="77777777" w:rsidR="00ED3978" w:rsidRPr="00F128AF" w:rsidRDefault="00ED3978" w:rsidP="003A183F">
            <w:pPr>
              <w:pStyle w:val="TAL"/>
              <w:jc w:val="center"/>
              <w:rPr>
                <w:ins w:id="90" w:author="vivo_155" w:date="2023-02-10T15:39:00Z"/>
              </w:rPr>
            </w:pPr>
            <w:ins w:id="91" w:author="vivo_155" w:date="2023-02-10T15:39:00Z">
              <w:r>
                <w:t>&lt;text for comment if applicable&gt;</w:t>
              </w:r>
            </w:ins>
          </w:p>
        </w:tc>
      </w:tr>
      <w:tr w:rsidR="00ED3978" w:rsidRPr="00457CAE" w14:paraId="404190BB" w14:textId="77777777" w:rsidTr="003A183F">
        <w:trPr>
          <w:cantSplit/>
          <w:ins w:id="92" w:author="vivo_155" w:date="2023-02-10T15:39:00Z"/>
        </w:trPr>
        <w:tc>
          <w:tcPr>
            <w:tcW w:w="1134" w:type="dxa"/>
          </w:tcPr>
          <w:p w14:paraId="047B94D1" w14:textId="77777777" w:rsidR="00ED3978" w:rsidRPr="00FE04D6" w:rsidRDefault="00ED3978" w:rsidP="003A183F">
            <w:pPr>
              <w:pStyle w:val="TAC"/>
              <w:rPr>
                <w:ins w:id="93" w:author="vivo_155" w:date="2023-02-10T15:39:00Z"/>
              </w:rPr>
            </w:pPr>
            <w:ins w:id="94" w:author="vivo_155" w:date="2023-02-10T15:39:00Z">
              <w:r>
                <w:t>CPR x.2-3</w:t>
              </w:r>
            </w:ins>
          </w:p>
        </w:tc>
        <w:tc>
          <w:tcPr>
            <w:tcW w:w="4536" w:type="dxa"/>
            <w:shd w:val="clear" w:color="auto" w:fill="auto"/>
          </w:tcPr>
          <w:p w14:paraId="1408B6F9" w14:textId="77777777" w:rsidR="00ED3978" w:rsidRDefault="00ED3978" w:rsidP="003A183F">
            <w:pPr>
              <w:pStyle w:val="TAL"/>
              <w:jc w:val="center"/>
              <w:rPr>
                <w:ins w:id="95" w:author="vivo_155" w:date="2023-02-10T15:39:00Z"/>
              </w:rPr>
            </w:pPr>
            <w:ins w:id="96" w:author="vivo_155" w:date="2023-02-10T15:39:00Z">
              <w:r>
                <w:t>&lt;add/delete lines as needed&gt;</w:t>
              </w:r>
            </w:ins>
          </w:p>
        </w:tc>
        <w:tc>
          <w:tcPr>
            <w:tcW w:w="1701" w:type="dxa"/>
          </w:tcPr>
          <w:p w14:paraId="2D6025E8" w14:textId="77777777" w:rsidR="00ED3978" w:rsidRDefault="00ED3978" w:rsidP="003A183F">
            <w:pPr>
              <w:pStyle w:val="TAL"/>
              <w:jc w:val="center"/>
              <w:rPr>
                <w:ins w:id="97" w:author="vivo_155" w:date="2023-02-10T15:39:00Z"/>
              </w:rPr>
            </w:pPr>
            <w:ins w:id="98" w:author="vivo_155" w:date="2023-02-10T15:39:00Z">
              <w:r>
                <w:t xml:space="preserve">&lt;zero, one or several </w:t>
              </w:r>
              <w:r w:rsidRPr="006E0D2E">
                <w:t>PR</w:t>
              </w:r>
              <w:r>
                <w:t>s possible per CPR&gt;</w:t>
              </w:r>
            </w:ins>
          </w:p>
        </w:tc>
        <w:tc>
          <w:tcPr>
            <w:tcW w:w="2268" w:type="dxa"/>
          </w:tcPr>
          <w:p w14:paraId="5C9AF8A4" w14:textId="77777777" w:rsidR="00ED3978" w:rsidRPr="00F128AF" w:rsidRDefault="00ED3978" w:rsidP="003A183F">
            <w:pPr>
              <w:pStyle w:val="TAL"/>
              <w:jc w:val="center"/>
              <w:rPr>
                <w:ins w:id="99" w:author="vivo_155" w:date="2023-02-10T15:39:00Z"/>
              </w:rPr>
            </w:pPr>
            <w:ins w:id="100" w:author="vivo_155" w:date="2023-02-10T15:39:00Z">
              <w:r>
                <w:t>&lt;text for comment if applicable&gt;</w:t>
              </w:r>
            </w:ins>
          </w:p>
        </w:tc>
      </w:tr>
    </w:tbl>
    <w:p w14:paraId="2E5A3804" w14:textId="77777777" w:rsidR="00ED3978" w:rsidRDefault="00ED3978" w:rsidP="00ED3978">
      <w:pPr>
        <w:rPr>
          <w:ins w:id="101" w:author="vivo_155" w:date="2023-02-10T15:39:00Z"/>
          <w:rFonts w:eastAsia="Calibri"/>
        </w:rPr>
      </w:pPr>
    </w:p>
    <w:p w14:paraId="5623C260" w14:textId="77777777" w:rsidR="00ED3978" w:rsidRDefault="00ED3978" w:rsidP="00ED3978">
      <w:pPr>
        <w:pStyle w:val="Heading2"/>
        <w:rPr>
          <w:ins w:id="102" w:author="vivo_155" w:date="2023-02-10T15:39:00Z"/>
        </w:rPr>
      </w:pPr>
      <w:ins w:id="103" w:author="vivo_155" w:date="2023-02-10T15:39:00Z">
        <w:r w:rsidRPr="000D6532">
          <w:t>x.</w:t>
        </w:r>
        <w:r>
          <w:t>3</w:t>
        </w:r>
        <w:r w:rsidRPr="000D6532">
          <w:tab/>
        </w:r>
        <w:r>
          <w:t>To request and utilize 5G-provided sensing service</w:t>
        </w:r>
      </w:ins>
    </w:p>
    <w:p w14:paraId="34E4BD4F" w14:textId="77777777" w:rsidR="00ED3978" w:rsidRDefault="00ED3978" w:rsidP="00ED3978">
      <w:pPr>
        <w:pStyle w:val="EditorsNote"/>
        <w:rPr>
          <w:ins w:id="104" w:author="vivo_155" w:date="2023-02-10T15:39:00Z"/>
        </w:rPr>
      </w:pPr>
      <w:ins w:id="105" w:author="vivo_155" w:date="2023-02-10T15:39:00Z">
        <w:r w:rsidRPr="00743DBC">
          <w:t xml:space="preserve">Editor’s Note: This subclause relates to how to </w:t>
        </w:r>
        <w:r>
          <w:t>utilize 5G-provided sensing services, mainly focusing on the interaction with the application layer/3</w:t>
        </w:r>
        <w:r w:rsidRPr="007E4E9B">
          <w:rPr>
            <w:vertAlign w:val="superscript"/>
          </w:rPr>
          <w:t>rd</w:t>
        </w:r>
        <w:r>
          <w:t xml:space="preserve"> party. Some functionalities that are specific to some use case that cannot captured by the above 2 subclauses can be mentioned here.</w:t>
        </w:r>
      </w:ins>
    </w:p>
    <w:p w14:paraId="463F50C6" w14:textId="77777777" w:rsidR="00ED3978" w:rsidRPr="00743DBC" w:rsidRDefault="00ED3978" w:rsidP="00ED3978">
      <w:pPr>
        <w:pStyle w:val="EditorsNote"/>
        <w:ind w:firstLine="0"/>
        <w:rPr>
          <w:ins w:id="106" w:author="vivo_155" w:date="2023-02-10T15:39:00Z"/>
          <w:rFonts w:eastAsia="Calibri"/>
        </w:rPr>
      </w:pPr>
      <w:ins w:id="107" w:author="vivo_155" w:date="2023-02-10T15:39:00Z">
        <w:r>
          <w:t>Main actions can be: capabilities provision/exposure/exchange, requirements provision, service activation/deactivation and etc.</w:t>
        </w:r>
      </w:ins>
    </w:p>
    <w:p w14:paraId="060A83F1" w14:textId="77777777" w:rsidR="00ED3978" w:rsidRPr="000D6532" w:rsidRDefault="00ED3978" w:rsidP="00ED3978">
      <w:pPr>
        <w:rPr>
          <w:ins w:id="108" w:author="vivo_155" w:date="2023-02-10T15:39:00Z"/>
          <w:rFonts w:eastAsia="Calibri"/>
        </w:rPr>
      </w:pPr>
      <w:ins w:id="109" w:author="vivo_155" w:date="2023-02-10T15:39:00Z">
        <w:r>
          <w:t>&lt;</w:t>
        </w:r>
        <w:r w:rsidRPr="00A27EC1">
          <w:t xml:space="preserve"> General comment </w:t>
        </w:r>
        <w:r>
          <w:t xml:space="preserve">or other informative text that applies </w:t>
        </w:r>
        <w:r w:rsidRPr="00A27EC1">
          <w:t xml:space="preserve">to this </w:t>
        </w:r>
        <w:r>
          <w:t xml:space="preserve">entire </w:t>
        </w:r>
        <w:r w:rsidRPr="00A27EC1">
          <w:t>subclause, if applicable.&gt;</w:t>
        </w:r>
      </w:ins>
    </w:p>
    <w:p w14:paraId="5C745704" w14:textId="77777777" w:rsidR="00ED3978" w:rsidRDefault="00ED3978" w:rsidP="00ED3978">
      <w:pPr>
        <w:pStyle w:val="TH"/>
        <w:rPr>
          <w:ins w:id="110" w:author="vivo_155" w:date="2023-02-10T15:39:00Z"/>
          <w:lang w:eastAsia="ko-KR"/>
        </w:rPr>
      </w:pPr>
      <w:ins w:id="111" w:author="vivo_155" w:date="2023-02-10T15:39:00Z">
        <w:r>
          <w:t>Table x.2</w:t>
        </w:r>
        <w:r w:rsidRPr="004F7325">
          <w:rPr>
            <w:rFonts w:eastAsia="等线"/>
          </w:rPr>
          <w:t xml:space="preserve">-1 </w:t>
        </w:r>
        <w:r>
          <w:t xml:space="preserve">– </w:t>
        </w:r>
        <w:r w:rsidRPr="00A27EC1">
          <w:t>[name of CPR subclause#</w:t>
        </w:r>
        <w:r>
          <w:t>2</w:t>
        </w:r>
        <w:r w:rsidRPr="00A27EC1">
          <w:t>]</w:t>
        </w:r>
        <w:r>
          <w:t xml:space="preserve">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D3978" w:rsidRPr="00457CAE" w14:paraId="1726E782" w14:textId="77777777" w:rsidTr="003A183F">
        <w:trPr>
          <w:cantSplit/>
          <w:tblHeader/>
          <w:ins w:id="112" w:author="vivo_155" w:date="2023-02-10T15:39:00Z"/>
        </w:trPr>
        <w:tc>
          <w:tcPr>
            <w:tcW w:w="1134" w:type="dxa"/>
          </w:tcPr>
          <w:p w14:paraId="763B2392" w14:textId="77777777" w:rsidR="00ED3978" w:rsidRPr="00457CAE" w:rsidRDefault="00ED3978" w:rsidP="003A183F">
            <w:pPr>
              <w:pStyle w:val="TAH"/>
              <w:rPr>
                <w:ins w:id="113" w:author="vivo_155" w:date="2023-02-10T15:39:00Z"/>
              </w:rPr>
            </w:pPr>
            <w:ins w:id="114" w:author="vivo_155" w:date="2023-02-10T15:39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55D08030" w14:textId="77777777" w:rsidR="00ED3978" w:rsidRPr="00457CAE" w:rsidRDefault="00ED3978" w:rsidP="003A183F">
            <w:pPr>
              <w:pStyle w:val="TAH"/>
              <w:rPr>
                <w:ins w:id="115" w:author="vivo_155" w:date="2023-02-10T15:39:00Z"/>
              </w:rPr>
            </w:pPr>
            <w:ins w:id="116" w:author="vivo_155" w:date="2023-02-10T15:39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3AD29DDC" w14:textId="77777777" w:rsidR="00ED3978" w:rsidRDefault="00ED3978" w:rsidP="003A183F">
            <w:pPr>
              <w:pStyle w:val="TAH"/>
              <w:rPr>
                <w:ins w:id="117" w:author="vivo_155" w:date="2023-02-10T15:39:00Z"/>
              </w:rPr>
            </w:pPr>
            <w:ins w:id="118" w:author="vivo_155" w:date="2023-02-10T15:39:00Z">
              <w:r>
                <w:t>Original PR #</w:t>
              </w:r>
            </w:ins>
          </w:p>
        </w:tc>
        <w:tc>
          <w:tcPr>
            <w:tcW w:w="2268" w:type="dxa"/>
          </w:tcPr>
          <w:p w14:paraId="3CFED464" w14:textId="77777777" w:rsidR="00ED3978" w:rsidRDefault="00ED3978" w:rsidP="003A183F">
            <w:pPr>
              <w:pStyle w:val="TAH"/>
              <w:rPr>
                <w:ins w:id="119" w:author="vivo_155" w:date="2023-02-10T15:39:00Z"/>
              </w:rPr>
            </w:pPr>
            <w:ins w:id="120" w:author="vivo_155" w:date="2023-02-10T15:39:00Z">
              <w:r>
                <w:t>Comment</w:t>
              </w:r>
            </w:ins>
          </w:p>
        </w:tc>
      </w:tr>
      <w:tr w:rsidR="00ED3978" w:rsidRPr="00457CAE" w14:paraId="5FE5C7E6" w14:textId="77777777" w:rsidTr="003A183F">
        <w:trPr>
          <w:cantSplit/>
          <w:ins w:id="121" w:author="vivo_155" w:date="2023-02-10T15:39:00Z"/>
        </w:trPr>
        <w:tc>
          <w:tcPr>
            <w:tcW w:w="1134" w:type="dxa"/>
          </w:tcPr>
          <w:p w14:paraId="4A8C1E46" w14:textId="77777777" w:rsidR="00ED3978" w:rsidRPr="00FE04D6" w:rsidRDefault="00ED3978" w:rsidP="003A183F">
            <w:pPr>
              <w:pStyle w:val="TAC"/>
              <w:rPr>
                <w:ins w:id="122" w:author="vivo_155" w:date="2023-02-10T15:39:00Z"/>
              </w:rPr>
            </w:pPr>
            <w:ins w:id="123" w:author="vivo_155" w:date="2023-02-10T15:39:00Z">
              <w:r>
                <w:t>CPR x.2-1</w:t>
              </w:r>
            </w:ins>
          </w:p>
        </w:tc>
        <w:tc>
          <w:tcPr>
            <w:tcW w:w="4536" w:type="dxa"/>
            <w:shd w:val="clear" w:color="auto" w:fill="auto"/>
          </w:tcPr>
          <w:p w14:paraId="7C72382C" w14:textId="77777777" w:rsidR="00ED3978" w:rsidRPr="00E07300" w:rsidRDefault="00ED3978" w:rsidP="003A183F">
            <w:pPr>
              <w:pStyle w:val="TAL"/>
              <w:jc w:val="center"/>
              <w:rPr>
                <w:ins w:id="124" w:author="vivo_155" w:date="2023-02-10T15:39:00Z"/>
              </w:rPr>
            </w:pPr>
            <w:ins w:id="125" w:author="vivo_155" w:date="2023-02-10T15:39:00Z">
              <w:r>
                <w:t>&lt; text for consolidated requirement&gt;</w:t>
              </w:r>
            </w:ins>
          </w:p>
        </w:tc>
        <w:tc>
          <w:tcPr>
            <w:tcW w:w="1701" w:type="dxa"/>
          </w:tcPr>
          <w:p w14:paraId="44E1DA88" w14:textId="77777777" w:rsidR="00ED3978" w:rsidRDefault="00ED3978" w:rsidP="003A183F">
            <w:pPr>
              <w:pStyle w:val="TAL"/>
              <w:jc w:val="center"/>
              <w:rPr>
                <w:ins w:id="126" w:author="vivo_155" w:date="2023-02-10T15:39:00Z"/>
              </w:rPr>
            </w:pPr>
            <w:ins w:id="127" w:author="vivo_155" w:date="2023-02-10T15:39:00Z">
              <w:r w:rsidRPr="006E0D2E">
                <w:t xml:space="preserve">PR </w:t>
              </w:r>
              <w:r>
                <w:t>[original use case PR clause#]</w:t>
              </w:r>
              <w:r w:rsidRPr="006E0D2E">
                <w:t>-</w:t>
              </w:r>
              <w:r>
                <w:t>xxx</w:t>
              </w:r>
            </w:ins>
          </w:p>
        </w:tc>
        <w:tc>
          <w:tcPr>
            <w:tcW w:w="2268" w:type="dxa"/>
          </w:tcPr>
          <w:p w14:paraId="278978A3" w14:textId="77777777" w:rsidR="00ED3978" w:rsidRPr="00E07300" w:rsidRDefault="00ED3978" w:rsidP="003A183F">
            <w:pPr>
              <w:pStyle w:val="TAL"/>
              <w:jc w:val="center"/>
              <w:rPr>
                <w:ins w:id="128" w:author="vivo_155" w:date="2023-02-10T15:39:00Z"/>
              </w:rPr>
            </w:pPr>
            <w:ins w:id="129" w:author="vivo_155" w:date="2023-02-10T15:39:00Z">
              <w:r>
                <w:t>&lt;text for comment if applicable&gt;</w:t>
              </w:r>
            </w:ins>
          </w:p>
        </w:tc>
      </w:tr>
      <w:tr w:rsidR="00ED3978" w:rsidRPr="00457CAE" w14:paraId="3B11DABF" w14:textId="77777777" w:rsidTr="003A183F">
        <w:trPr>
          <w:cantSplit/>
          <w:ins w:id="130" w:author="vivo_155" w:date="2023-02-10T15:39:00Z"/>
        </w:trPr>
        <w:tc>
          <w:tcPr>
            <w:tcW w:w="1134" w:type="dxa"/>
          </w:tcPr>
          <w:p w14:paraId="0D32B5B9" w14:textId="77777777" w:rsidR="00ED3978" w:rsidRPr="00FE04D6" w:rsidRDefault="00ED3978" w:rsidP="003A183F">
            <w:pPr>
              <w:pStyle w:val="TAC"/>
              <w:rPr>
                <w:ins w:id="131" w:author="vivo_155" w:date="2023-02-10T15:39:00Z"/>
              </w:rPr>
            </w:pPr>
            <w:ins w:id="132" w:author="vivo_155" w:date="2023-02-10T15:39:00Z">
              <w:r>
                <w:t>CPR x.2-2</w:t>
              </w:r>
            </w:ins>
          </w:p>
        </w:tc>
        <w:tc>
          <w:tcPr>
            <w:tcW w:w="4536" w:type="dxa"/>
            <w:shd w:val="clear" w:color="auto" w:fill="auto"/>
          </w:tcPr>
          <w:p w14:paraId="6D7234A6" w14:textId="77777777" w:rsidR="00ED3978" w:rsidRPr="00E07300" w:rsidRDefault="00ED3978" w:rsidP="003A183F">
            <w:pPr>
              <w:pStyle w:val="TAL"/>
              <w:jc w:val="center"/>
              <w:rPr>
                <w:ins w:id="133" w:author="vivo_155" w:date="2023-02-10T15:39:00Z"/>
              </w:rPr>
            </w:pPr>
            <w:ins w:id="134" w:author="vivo_155" w:date="2023-02-10T15:39:00Z">
              <w:r>
                <w:t>&lt; text for consolidated requirement&gt;</w:t>
              </w:r>
            </w:ins>
          </w:p>
        </w:tc>
        <w:tc>
          <w:tcPr>
            <w:tcW w:w="1701" w:type="dxa"/>
          </w:tcPr>
          <w:p w14:paraId="515AB838" w14:textId="77777777" w:rsidR="00ED3978" w:rsidRDefault="00ED3978" w:rsidP="003A183F">
            <w:pPr>
              <w:pStyle w:val="TAL"/>
              <w:jc w:val="center"/>
              <w:rPr>
                <w:ins w:id="135" w:author="vivo_155" w:date="2023-02-10T15:39:00Z"/>
              </w:rPr>
            </w:pPr>
            <w:ins w:id="136" w:author="vivo_155" w:date="2023-02-10T15:39:00Z">
              <w:r w:rsidRPr="006E0D2E">
                <w:t xml:space="preserve">PR </w:t>
              </w:r>
              <w:r>
                <w:t>[original use case PR clause#]</w:t>
              </w:r>
              <w:r w:rsidRPr="006E0D2E">
                <w:t>--</w:t>
              </w:r>
              <w:proofErr w:type="spellStart"/>
              <w:r>
                <w:t>yyy</w:t>
              </w:r>
              <w:proofErr w:type="spellEnd"/>
            </w:ins>
          </w:p>
        </w:tc>
        <w:tc>
          <w:tcPr>
            <w:tcW w:w="2268" w:type="dxa"/>
          </w:tcPr>
          <w:p w14:paraId="205A162F" w14:textId="77777777" w:rsidR="00ED3978" w:rsidRPr="00F128AF" w:rsidRDefault="00ED3978" w:rsidP="003A183F">
            <w:pPr>
              <w:pStyle w:val="TAL"/>
              <w:jc w:val="center"/>
              <w:rPr>
                <w:ins w:id="137" w:author="vivo_155" w:date="2023-02-10T15:39:00Z"/>
              </w:rPr>
            </w:pPr>
            <w:ins w:id="138" w:author="vivo_155" w:date="2023-02-10T15:39:00Z">
              <w:r>
                <w:t>&lt;text for comment if applicable&gt;</w:t>
              </w:r>
            </w:ins>
          </w:p>
        </w:tc>
      </w:tr>
      <w:tr w:rsidR="00ED3978" w:rsidRPr="00457CAE" w14:paraId="011062D7" w14:textId="77777777" w:rsidTr="003A183F">
        <w:trPr>
          <w:cantSplit/>
          <w:ins w:id="139" w:author="vivo_155" w:date="2023-02-10T15:39:00Z"/>
        </w:trPr>
        <w:tc>
          <w:tcPr>
            <w:tcW w:w="1134" w:type="dxa"/>
          </w:tcPr>
          <w:p w14:paraId="3701AAC7" w14:textId="77777777" w:rsidR="00ED3978" w:rsidRPr="00FE04D6" w:rsidRDefault="00ED3978" w:rsidP="003A183F">
            <w:pPr>
              <w:pStyle w:val="TAC"/>
              <w:rPr>
                <w:ins w:id="140" w:author="vivo_155" w:date="2023-02-10T15:39:00Z"/>
              </w:rPr>
            </w:pPr>
            <w:ins w:id="141" w:author="vivo_155" w:date="2023-02-10T15:39:00Z">
              <w:r>
                <w:t>CPR x.2-3</w:t>
              </w:r>
            </w:ins>
          </w:p>
        </w:tc>
        <w:tc>
          <w:tcPr>
            <w:tcW w:w="4536" w:type="dxa"/>
            <w:shd w:val="clear" w:color="auto" w:fill="auto"/>
          </w:tcPr>
          <w:p w14:paraId="56016284" w14:textId="77777777" w:rsidR="00ED3978" w:rsidRDefault="00ED3978" w:rsidP="003A183F">
            <w:pPr>
              <w:pStyle w:val="TAL"/>
              <w:jc w:val="center"/>
              <w:rPr>
                <w:ins w:id="142" w:author="vivo_155" w:date="2023-02-10T15:39:00Z"/>
              </w:rPr>
            </w:pPr>
            <w:ins w:id="143" w:author="vivo_155" w:date="2023-02-10T15:39:00Z">
              <w:r>
                <w:t>&lt;add/delete lines as needed&gt;</w:t>
              </w:r>
            </w:ins>
          </w:p>
        </w:tc>
        <w:tc>
          <w:tcPr>
            <w:tcW w:w="1701" w:type="dxa"/>
          </w:tcPr>
          <w:p w14:paraId="0E2D5413" w14:textId="77777777" w:rsidR="00ED3978" w:rsidRDefault="00ED3978" w:rsidP="003A183F">
            <w:pPr>
              <w:pStyle w:val="TAL"/>
              <w:jc w:val="center"/>
              <w:rPr>
                <w:ins w:id="144" w:author="vivo_155" w:date="2023-02-10T15:39:00Z"/>
              </w:rPr>
            </w:pPr>
            <w:ins w:id="145" w:author="vivo_155" w:date="2023-02-10T15:39:00Z">
              <w:r>
                <w:t xml:space="preserve">&lt;zero, one or several </w:t>
              </w:r>
              <w:r w:rsidRPr="006E0D2E">
                <w:t>PR</w:t>
              </w:r>
              <w:r>
                <w:t>s possible per CPR&gt;</w:t>
              </w:r>
            </w:ins>
          </w:p>
        </w:tc>
        <w:tc>
          <w:tcPr>
            <w:tcW w:w="2268" w:type="dxa"/>
          </w:tcPr>
          <w:p w14:paraId="7BFF0283" w14:textId="77777777" w:rsidR="00ED3978" w:rsidRPr="00F128AF" w:rsidRDefault="00ED3978" w:rsidP="003A183F">
            <w:pPr>
              <w:pStyle w:val="TAL"/>
              <w:jc w:val="center"/>
              <w:rPr>
                <w:ins w:id="146" w:author="vivo_155" w:date="2023-02-10T15:39:00Z"/>
              </w:rPr>
            </w:pPr>
            <w:ins w:id="147" w:author="vivo_155" w:date="2023-02-10T15:39:00Z">
              <w:r>
                <w:t>&lt;text for comment if applicable&gt;</w:t>
              </w:r>
            </w:ins>
          </w:p>
        </w:tc>
      </w:tr>
    </w:tbl>
    <w:p w14:paraId="6CAC8055" w14:textId="26F491FC" w:rsidR="00ED3978" w:rsidRDefault="00ED3978" w:rsidP="00ED3978">
      <w:pPr>
        <w:rPr>
          <w:rFonts w:eastAsia="Calibri"/>
        </w:rPr>
      </w:pPr>
    </w:p>
    <w:p w14:paraId="4ED4E3B4" w14:textId="675D5208" w:rsidR="007A0E38" w:rsidRPr="000D6532" w:rsidRDefault="007A0E38" w:rsidP="007A0E38">
      <w:pPr>
        <w:pStyle w:val="Heading2"/>
        <w:ind w:left="0" w:firstLine="0"/>
        <w:rPr>
          <w:ins w:id="148" w:author="vivo_155" w:date="2023-02-10T15:39:00Z"/>
        </w:rPr>
      </w:pPr>
      <w:ins w:id="149" w:author="vivo_155" w:date="2023-02-10T15:39:00Z">
        <w:r w:rsidRPr="000D6532">
          <w:t>x.</w:t>
        </w:r>
      </w:ins>
      <w:ins w:id="150" w:author="vivo_155" w:date="2023-02-10T16:59:00Z">
        <w:r>
          <w:t>4</w:t>
        </w:r>
      </w:ins>
      <w:ins w:id="151" w:author="vivo_155" w:date="2023-02-10T15:39:00Z">
        <w:r w:rsidRPr="000D6532">
          <w:tab/>
        </w:r>
        <w:r>
          <w:t>Optimization of sensing service within 5G system</w:t>
        </w:r>
      </w:ins>
    </w:p>
    <w:p w14:paraId="583052B2" w14:textId="77777777" w:rsidR="007A0E38" w:rsidRPr="00743DBC" w:rsidRDefault="007A0E38" w:rsidP="007A0E38">
      <w:pPr>
        <w:pStyle w:val="EditorsNote"/>
        <w:rPr>
          <w:ins w:id="152" w:author="vivo_155" w:date="2023-02-10T15:39:00Z"/>
          <w:rFonts w:eastAsia="Calibri"/>
        </w:rPr>
      </w:pPr>
      <w:ins w:id="153" w:author="vivo_155" w:date="2023-02-10T15:39:00Z">
        <w:r w:rsidRPr="00743DBC">
          <w:t xml:space="preserve">Editor’s Note: This subclause relates to how </w:t>
        </w:r>
        <w:r>
          <w:t>the 5G system optimize the provision of sensing service. These are general requirements for all use cases. Main optimizations: security, charging, roaming, energy efficiency, service continuity.</w:t>
        </w:r>
      </w:ins>
    </w:p>
    <w:p w14:paraId="50E15C7E" w14:textId="77777777" w:rsidR="007A0E38" w:rsidRPr="000D6532" w:rsidRDefault="007A0E38" w:rsidP="007A0E38">
      <w:pPr>
        <w:rPr>
          <w:ins w:id="154" w:author="vivo_155" w:date="2023-02-10T15:39:00Z"/>
          <w:rFonts w:eastAsia="Calibri"/>
        </w:rPr>
      </w:pPr>
      <w:ins w:id="155" w:author="vivo_155" w:date="2023-02-10T15:39:00Z">
        <w:r>
          <w:t>&lt;</w:t>
        </w:r>
        <w:r w:rsidRPr="00A27EC1">
          <w:t xml:space="preserve"> General comment </w:t>
        </w:r>
        <w:r>
          <w:t xml:space="preserve">or other informative text that applies </w:t>
        </w:r>
        <w:r w:rsidRPr="00A27EC1">
          <w:t xml:space="preserve">to this </w:t>
        </w:r>
        <w:r>
          <w:t xml:space="preserve">entire </w:t>
        </w:r>
        <w:r w:rsidRPr="00A27EC1">
          <w:t>subclause, if applicable.&gt;</w:t>
        </w:r>
      </w:ins>
    </w:p>
    <w:p w14:paraId="70A621D7" w14:textId="77777777" w:rsidR="007A0E38" w:rsidRDefault="007A0E38" w:rsidP="007A0E38">
      <w:pPr>
        <w:pStyle w:val="TH"/>
        <w:rPr>
          <w:ins w:id="156" w:author="vivo_155" w:date="2023-02-10T15:39:00Z"/>
          <w:lang w:eastAsia="ko-KR"/>
        </w:rPr>
      </w:pPr>
      <w:ins w:id="157" w:author="vivo_155" w:date="2023-02-10T15:39:00Z">
        <w:r>
          <w:t>Table x.2</w:t>
        </w:r>
        <w:r w:rsidRPr="004F7325">
          <w:rPr>
            <w:rFonts w:eastAsia="等线"/>
          </w:rPr>
          <w:t xml:space="preserve">-1 </w:t>
        </w:r>
        <w:r>
          <w:t xml:space="preserve">– </w:t>
        </w:r>
        <w:r w:rsidRPr="00A27EC1">
          <w:t>[name of CPR subclause#</w:t>
        </w:r>
      </w:ins>
      <w:ins w:id="158" w:author="vivo_155" w:date="2023-02-10T15:49:00Z">
        <w:r>
          <w:t>4</w:t>
        </w:r>
      </w:ins>
      <w:ins w:id="159" w:author="vivo_155" w:date="2023-02-10T15:39:00Z">
        <w:r w:rsidRPr="00A27EC1">
          <w:t>]</w:t>
        </w:r>
        <w:r>
          <w:t xml:space="preserve">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7A0E38" w:rsidRPr="00457CAE" w14:paraId="32861DC3" w14:textId="77777777" w:rsidTr="00CC795C">
        <w:trPr>
          <w:cantSplit/>
          <w:tblHeader/>
          <w:ins w:id="160" w:author="vivo_155" w:date="2023-02-10T15:39:00Z"/>
        </w:trPr>
        <w:tc>
          <w:tcPr>
            <w:tcW w:w="1134" w:type="dxa"/>
          </w:tcPr>
          <w:p w14:paraId="306D2DAB" w14:textId="77777777" w:rsidR="007A0E38" w:rsidRPr="00457CAE" w:rsidRDefault="007A0E38" w:rsidP="00CC795C">
            <w:pPr>
              <w:pStyle w:val="TAH"/>
              <w:rPr>
                <w:ins w:id="161" w:author="vivo_155" w:date="2023-02-10T15:39:00Z"/>
              </w:rPr>
            </w:pPr>
            <w:ins w:id="162" w:author="vivo_155" w:date="2023-02-10T15:39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677DB6A3" w14:textId="77777777" w:rsidR="007A0E38" w:rsidRPr="00457CAE" w:rsidRDefault="007A0E38" w:rsidP="00CC795C">
            <w:pPr>
              <w:pStyle w:val="TAH"/>
              <w:rPr>
                <w:ins w:id="163" w:author="vivo_155" w:date="2023-02-10T15:39:00Z"/>
              </w:rPr>
            </w:pPr>
            <w:ins w:id="164" w:author="vivo_155" w:date="2023-02-10T15:39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5CD469EC" w14:textId="77777777" w:rsidR="007A0E38" w:rsidRDefault="007A0E38" w:rsidP="00CC795C">
            <w:pPr>
              <w:pStyle w:val="TAH"/>
              <w:rPr>
                <w:ins w:id="165" w:author="vivo_155" w:date="2023-02-10T15:39:00Z"/>
              </w:rPr>
            </w:pPr>
            <w:ins w:id="166" w:author="vivo_155" w:date="2023-02-10T15:39:00Z">
              <w:r>
                <w:t>Original PR #</w:t>
              </w:r>
            </w:ins>
          </w:p>
        </w:tc>
        <w:tc>
          <w:tcPr>
            <w:tcW w:w="2268" w:type="dxa"/>
          </w:tcPr>
          <w:p w14:paraId="5BF0735A" w14:textId="77777777" w:rsidR="007A0E38" w:rsidRDefault="007A0E38" w:rsidP="00CC795C">
            <w:pPr>
              <w:pStyle w:val="TAH"/>
              <w:rPr>
                <w:ins w:id="167" w:author="vivo_155" w:date="2023-02-10T15:39:00Z"/>
              </w:rPr>
            </w:pPr>
            <w:ins w:id="168" w:author="vivo_155" w:date="2023-02-10T15:39:00Z">
              <w:r>
                <w:t>Comment</w:t>
              </w:r>
            </w:ins>
          </w:p>
        </w:tc>
      </w:tr>
      <w:tr w:rsidR="007A0E38" w:rsidRPr="00457CAE" w14:paraId="5686B18E" w14:textId="77777777" w:rsidTr="00CC795C">
        <w:trPr>
          <w:cantSplit/>
          <w:ins w:id="169" w:author="vivo_155" w:date="2023-02-10T15:39:00Z"/>
        </w:trPr>
        <w:tc>
          <w:tcPr>
            <w:tcW w:w="1134" w:type="dxa"/>
          </w:tcPr>
          <w:p w14:paraId="5E30820D" w14:textId="77777777" w:rsidR="007A0E38" w:rsidRPr="00FE04D6" w:rsidRDefault="007A0E38" w:rsidP="00CC795C">
            <w:pPr>
              <w:pStyle w:val="TAC"/>
              <w:rPr>
                <w:ins w:id="170" w:author="vivo_155" w:date="2023-02-10T15:39:00Z"/>
              </w:rPr>
            </w:pPr>
            <w:ins w:id="171" w:author="vivo_155" w:date="2023-02-10T15:39:00Z">
              <w:r>
                <w:t>CPR x.2-1</w:t>
              </w:r>
            </w:ins>
          </w:p>
        </w:tc>
        <w:tc>
          <w:tcPr>
            <w:tcW w:w="4536" w:type="dxa"/>
            <w:shd w:val="clear" w:color="auto" w:fill="auto"/>
          </w:tcPr>
          <w:p w14:paraId="05FA201E" w14:textId="77777777" w:rsidR="007A0E38" w:rsidRPr="00E07300" w:rsidRDefault="007A0E38" w:rsidP="00CC795C">
            <w:pPr>
              <w:pStyle w:val="TAL"/>
              <w:jc w:val="center"/>
              <w:rPr>
                <w:ins w:id="172" w:author="vivo_155" w:date="2023-02-10T15:39:00Z"/>
              </w:rPr>
            </w:pPr>
            <w:ins w:id="173" w:author="vivo_155" w:date="2023-02-10T15:39:00Z">
              <w:r>
                <w:t>&lt; text for consolidated requirement&gt;</w:t>
              </w:r>
            </w:ins>
          </w:p>
        </w:tc>
        <w:tc>
          <w:tcPr>
            <w:tcW w:w="1701" w:type="dxa"/>
          </w:tcPr>
          <w:p w14:paraId="67AEC7E2" w14:textId="77777777" w:rsidR="007A0E38" w:rsidRDefault="007A0E38" w:rsidP="00CC795C">
            <w:pPr>
              <w:pStyle w:val="TAL"/>
              <w:jc w:val="center"/>
              <w:rPr>
                <w:ins w:id="174" w:author="vivo_155" w:date="2023-02-10T15:39:00Z"/>
              </w:rPr>
            </w:pPr>
            <w:ins w:id="175" w:author="vivo_155" w:date="2023-02-10T15:39:00Z">
              <w:r w:rsidRPr="006E0D2E">
                <w:t xml:space="preserve">PR </w:t>
              </w:r>
              <w:r>
                <w:t>[original use case PR clause#]</w:t>
              </w:r>
              <w:r w:rsidRPr="006E0D2E">
                <w:t>-</w:t>
              </w:r>
              <w:r>
                <w:t>xxx</w:t>
              </w:r>
            </w:ins>
          </w:p>
        </w:tc>
        <w:tc>
          <w:tcPr>
            <w:tcW w:w="2268" w:type="dxa"/>
          </w:tcPr>
          <w:p w14:paraId="373710A7" w14:textId="77777777" w:rsidR="007A0E38" w:rsidRPr="00E07300" w:rsidRDefault="007A0E38" w:rsidP="00CC795C">
            <w:pPr>
              <w:pStyle w:val="TAL"/>
              <w:jc w:val="center"/>
              <w:rPr>
                <w:ins w:id="176" w:author="vivo_155" w:date="2023-02-10T15:39:00Z"/>
              </w:rPr>
            </w:pPr>
            <w:ins w:id="177" w:author="vivo_155" w:date="2023-02-10T15:39:00Z">
              <w:r>
                <w:t>&lt;text for comment if applicable&gt;</w:t>
              </w:r>
            </w:ins>
          </w:p>
        </w:tc>
      </w:tr>
      <w:tr w:rsidR="007A0E38" w:rsidRPr="00457CAE" w14:paraId="51A63DCA" w14:textId="77777777" w:rsidTr="00CC795C">
        <w:trPr>
          <w:cantSplit/>
          <w:ins w:id="178" w:author="vivo_155" w:date="2023-02-10T15:39:00Z"/>
        </w:trPr>
        <w:tc>
          <w:tcPr>
            <w:tcW w:w="1134" w:type="dxa"/>
          </w:tcPr>
          <w:p w14:paraId="08567B17" w14:textId="77777777" w:rsidR="007A0E38" w:rsidRPr="00FE04D6" w:rsidRDefault="007A0E38" w:rsidP="00CC795C">
            <w:pPr>
              <w:pStyle w:val="TAC"/>
              <w:rPr>
                <w:ins w:id="179" w:author="vivo_155" w:date="2023-02-10T15:39:00Z"/>
              </w:rPr>
            </w:pPr>
            <w:ins w:id="180" w:author="vivo_155" w:date="2023-02-10T15:39:00Z">
              <w:r>
                <w:t>CPR x.2-2</w:t>
              </w:r>
            </w:ins>
          </w:p>
        </w:tc>
        <w:tc>
          <w:tcPr>
            <w:tcW w:w="4536" w:type="dxa"/>
            <w:shd w:val="clear" w:color="auto" w:fill="auto"/>
          </w:tcPr>
          <w:p w14:paraId="78BCE769" w14:textId="77777777" w:rsidR="007A0E38" w:rsidRPr="00E07300" w:rsidRDefault="007A0E38" w:rsidP="00CC795C">
            <w:pPr>
              <w:pStyle w:val="TAL"/>
              <w:jc w:val="center"/>
              <w:rPr>
                <w:ins w:id="181" w:author="vivo_155" w:date="2023-02-10T15:39:00Z"/>
              </w:rPr>
            </w:pPr>
            <w:ins w:id="182" w:author="vivo_155" w:date="2023-02-10T15:39:00Z">
              <w:r>
                <w:t>&lt; text for consolidated requirement&gt;</w:t>
              </w:r>
            </w:ins>
          </w:p>
        </w:tc>
        <w:tc>
          <w:tcPr>
            <w:tcW w:w="1701" w:type="dxa"/>
          </w:tcPr>
          <w:p w14:paraId="0206A0FB" w14:textId="77777777" w:rsidR="007A0E38" w:rsidRDefault="007A0E38" w:rsidP="00CC795C">
            <w:pPr>
              <w:pStyle w:val="TAL"/>
              <w:jc w:val="center"/>
              <w:rPr>
                <w:ins w:id="183" w:author="vivo_155" w:date="2023-02-10T15:39:00Z"/>
              </w:rPr>
            </w:pPr>
            <w:ins w:id="184" w:author="vivo_155" w:date="2023-02-10T15:39:00Z">
              <w:r w:rsidRPr="006E0D2E">
                <w:t xml:space="preserve">PR </w:t>
              </w:r>
              <w:r>
                <w:t>[original use case PR clause#]</w:t>
              </w:r>
              <w:r w:rsidRPr="006E0D2E">
                <w:t>--</w:t>
              </w:r>
              <w:proofErr w:type="spellStart"/>
              <w:r>
                <w:t>yyy</w:t>
              </w:r>
              <w:proofErr w:type="spellEnd"/>
            </w:ins>
          </w:p>
        </w:tc>
        <w:tc>
          <w:tcPr>
            <w:tcW w:w="2268" w:type="dxa"/>
          </w:tcPr>
          <w:p w14:paraId="535A7E25" w14:textId="77777777" w:rsidR="007A0E38" w:rsidRPr="00F128AF" w:rsidRDefault="007A0E38" w:rsidP="00CC795C">
            <w:pPr>
              <w:pStyle w:val="TAL"/>
              <w:jc w:val="center"/>
              <w:rPr>
                <w:ins w:id="185" w:author="vivo_155" w:date="2023-02-10T15:39:00Z"/>
              </w:rPr>
            </w:pPr>
            <w:ins w:id="186" w:author="vivo_155" w:date="2023-02-10T15:39:00Z">
              <w:r>
                <w:t>&lt;text for comment if applicable&gt;</w:t>
              </w:r>
            </w:ins>
          </w:p>
        </w:tc>
      </w:tr>
      <w:tr w:rsidR="007A0E38" w:rsidRPr="00457CAE" w14:paraId="6ABE24B9" w14:textId="77777777" w:rsidTr="00CC795C">
        <w:trPr>
          <w:cantSplit/>
          <w:ins w:id="187" w:author="vivo_155" w:date="2023-02-10T15:39:00Z"/>
        </w:trPr>
        <w:tc>
          <w:tcPr>
            <w:tcW w:w="1134" w:type="dxa"/>
          </w:tcPr>
          <w:p w14:paraId="719D51E3" w14:textId="77777777" w:rsidR="007A0E38" w:rsidRPr="00FE04D6" w:rsidRDefault="007A0E38" w:rsidP="00CC795C">
            <w:pPr>
              <w:pStyle w:val="TAC"/>
              <w:rPr>
                <w:ins w:id="188" w:author="vivo_155" w:date="2023-02-10T15:39:00Z"/>
              </w:rPr>
            </w:pPr>
            <w:ins w:id="189" w:author="vivo_155" w:date="2023-02-10T15:39:00Z">
              <w:r>
                <w:t>CPR x.2-3</w:t>
              </w:r>
            </w:ins>
          </w:p>
        </w:tc>
        <w:tc>
          <w:tcPr>
            <w:tcW w:w="4536" w:type="dxa"/>
            <w:shd w:val="clear" w:color="auto" w:fill="auto"/>
          </w:tcPr>
          <w:p w14:paraId="3B5B53B2" w14:textId="77777777" w:rsidR="007A0E38" w:rsidRDefault="007A0E38" w:rsidP="00CC795C">
            <w:pPr>
              <w:pStyle w:val="TAL"/>
              <w:jc w:val="center"/>
              <w:rPr>
                <w:ins w:id="190" w:author="vivo_155" w:date="2023-02-10T15:39:00Z"/>
              </w:rPr>
            </w:pPr>
            <w:ins w:id="191" w:author="vivo_155" w:date="2023-02-10T15:39:00Z">
              <w:r>
                <w:t>&lt;add/delete lines as needed&gt;</w:t>
              </w:r>
            </w:ins>
          </w:p>
        </w:tc>
        <w:tc>
          <w:tcPr>
            <w:tcW w:w="1701" w:type="dxa"/>
          </w:tcPr>
          <w:p w14:paraId="39A6B299" w14:textId="77777777" w:rsidR="007A0E38" w:rsidRDefault="007A0E38" w:rsidP="00CC795C">
            <w:pPr>
              <w:pStyle w:val="TAL"/>
              <w:jc w:val="center"/>
              <w:rPr>
                <w:ins w:id="192" w:author="vivo_155" w:date="2023-02-10T15:39:00Z"/>
              </w:rPr>
            </w:pPr>
            <w:ins w:id="193" w:author="vivo_155" w:date="2023-02-10T15:39:00Z">
              <w:r>
                <w:t xml:space="preserve">&lt;zero, one or several </w:t>
              </w:r>
              <w:r w:rsidRPr="006E0D2E">
                <w:t>PR</w:t>
              </w:r>
              <w:r>
                <w:t>s possible per CPR&gt;</w:t>
              </w:r>
            </w:ins>
          </w:p>
        </w:tc>
        <w:tc>
          <w:tcPr>
            <w:tcW w:w="2268" w:type="dxa"/>
          </w:tcPr>
          <w:p w14:paraId="4B1E76BE" w14:textId="77777777" w:rsidR="007A0E38" w:rsidRPr="00F128AF" w:rsidRDefault="007A0E38" w:rsidP="00CC795C">
            <w:pPr>
              <w:pStyle w:val="TAL"/>
              <w:jc w:val="center"/>
              <w:rPr>
                <w:ins w:id="194" w:author="vivo_155" w:date="2023-02-10T15:39:00Z"/>
              </w:rPr>
            </w:pPr>
            <w:ins w:id="195" w:author="vivo_155" w:date="2023-02-10T15:39:00Z">
              <w:r>
                <w:t>&lt;text for comment if applicable&gt;</w:t>
              </w:r>
            </w:ins>
          </w:p>
        </w:tc>
      </w:tr>
    </w:tbl>
    <w:p w14:paraId="0F9128BF" w14:textId="77777777" w:rsidR="007A0E38" w:rsidRDefault="007A0E38" w:rsidP="00ED3978">
      <w:pPr>
        <w:rPr>
          <w:ins w:id="196" w:author="vivo_155" w:date="2023-02-10T15:39:00Z"/>
          <w:rFonts w:eastAsia="Calibri"/>
        </w:rPr>
      </w:pPr>
    </w:p>
    <w:p w14:paraId="30C43FDB" w14:textId="43DFD531" w:rsidR="00ED3978" w:rsidRDefault="00ED3978" w:rsidP="00ED3978">
      <w:pPr>
        <w:pStyle w:val="Heading2"/>
        <w:rPr>
          <w:ins w:id="197" w:author="vivo_155" w:date="2023-02-10T15:39:00Z"/>
        </w:rPr>
      </w:pPr>
      <w:ins w:id="198" w:author="vivo_155" w:date="2023-02-10T15:39:00Z">
        <w:r w:rsidRPr="000D6532">
          <w:lastRenderedPageBreak/>
          <w:t>x.</w:t>
        </w:r>
      </w:ins>
      <w:ins w:id="199" w:author="vivo_155" w:date="2023-02-10T16:59:00Z">
        <w:r w:rsidR="007A0E38">
          <w:t>5</w:t>
        </w:r>
      </w:ins>
      <w:ins w:id="200" w:author="vivo_155" w:date="2023-02-10T15:39:00Z">
        <w:r w:rsidRPr="000D6532">
          <w:tab/>
        </w:r>
        <w:r>
          <w:t xml:space="preserve">Non-3GPP </w:t>
        </w:r>
      </w:ins>
      <w:ins w:id="201" w:author="vivo_155" w:date="2023-02-10T18:07:00Z">
        <w:r w:rsidR="00EF209E">
          <w:t>sensors</w:t>
        </w:r>
      </w:ins>
    </w:p>
    <w:p w14:paraId="73D2870D" w14:textId="77777777" w:rsidR="00ED3978" w:rsidRPr="00743DBC" w:rsidRDefault="00ED3978" w:rsidP="00ED3978">
      <w:pPr>
        <w:pStyle w:val="EditorsNote"/>
        <w:rPr>
          <w:ins w:id="202" w:author="vivo_155" w:date="2023-02-10T15:39:00Z"/>
          <w:rFonts w:eastAsia="Calibri"/>
        </w:rPr>
      </w:pPr>
      <w:ins w:id="203" w:author="vivo_155" w:date="2023-02-10T15:39:00Z">
        <w:r w:rsidRPr="00743DBC">
          <w:t xml:space="preserve">Editor’s Note: This subclause relates to how </w:t>
        </w:r>
        <w:r>
          <w:t>the 5G system can utilize non-3GPP sensing measurement data including transparent sensing, fused sensing, processing and etc.</w:t>
        </w:r>
      </w:ins>
    </w:p>
    <w:p w14:paraId="6E93FD66" w14:textId="77777777" w:rsidR="00ED3978" w:rsidRPr="000D6532" w:rsidRDefault="00ED3978" w:rsidP="00ED3978">
      <w:pPr>
        <w:rPr>
          <w:ins w:id="204" w:author="vivo_155" w:date="2023-02-10T15:39:00Z"/>
          <w:rFonts w:eastAsia="Calibri"/>
        </w:rPr>
      </w:pPr>
      <w:ins w:id="205" w:author="vivo_155" w:date="2023-02-10T15:39:00Z">
        <w:r>
          <w:t>&lt;</w:t>
        </w:r>
        <w:r w:rsidRPr="00A27EC1">
          <w:t xml:space="preserve"> General comment </w:t>
        </w:r>
        <w:r>
          <w:t xml:space="preserve">or other informative text that applies </w:t>
        </w:r>
        <w:r w:rsidRPr="00A27EC1">
          <w:t xml:space="preserve">to this </w:t>
        </w:r>
        <w:r>
          <w:t xml:space="preserve">entire </w:t>
        </w:r>
        <w:r w:rsidRPr="00A27EC1">
          <w:t>subclause, if applicable.&gt;</w:t>
        </w:r>
      </w:ins>
    </w:p>
    <w:p w14:paraId="3E6D1FAD" w14:textId="32A60EFC" w:rsidR="00ED3978" w:rsidRDefault="00ED3978" w:rsidP="00ED3978">
      <w:pPr>
        <w:pStyle w:val="TH"/>
        <w:rPr>
          <w:ins w:id="206" w:author="vivo_155" w:date="2023-02-10T15:39:00Z"/>
          <w:lang w:eastAsia="ko-KR"/>
        </w:rPr>
      </w:pPr>
      <w:ins w:id="207" w:author="vivo_155" w:date="2023-02-10T15:39:00Z">
        <w:r>
          <w:t>Table x.2</w:t>
        </w:r>
        <w:r w:rsidRPr="004F7325">
          <w:rPr>
            <w:rFonts w:eastAsia="等线"/>
          </w:rPr>
          <w:t xml:space="preserve">-1 </w:t>
        </w:r>
        <w:r>
          <w:t xml:space="preserve">– </w:t>
        </w:r>
        <w:r w:rsidRPr="00A27EC1">
          <w:t>[name of CPR subclause#</w:t>
        </w:r>
      </w:ins>
      <w:ins w:id="208" w:author="vivo_155" w:date="2023-02-10T15:49:00Z">
        <w:r w:rsidR="00A86717">
          <w:t>4</w:t>
        </w:r>
      </w:ins>
      <w:ins w:id="209" w:author="vivo_155" w:date="2023-02-10T15:39:00Z">
        <w:r w:rsidRPr="00A27EC1">
          <w:t>]</w:t>
        </w:r>
        <w:r>
          <w:t xml:space="preserve">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D3978" w:rsidRPr="00457CAE" w14:paraId="0457AE55" w14:textId="77777777" w:rsidTr="003A183F">
        <w:trPr>
          <w:cantSplit/>
          <w:tblHeader/>
          <w:ins w:id="210" w:author="vivo_155" w:date="2023-02-10T15:39:00Z"/>
        </w:trPr>
        <w:tc>
          <w:tcPr>
            <w:tcW w:w="1134" w:type="dxa"/>
          </w:tcPr>
          <w:p w14:paraId="7B64FFCB" w14:textId="77777777" w:rsidR="00ED3978" w:rsidRPr="00457CAE" w:rsidRDefault="00ED3978" w:rsidP="003A183F">
            <w:pPr>
              <w:pStyle w:val="TAH"/>
              <w:rPr>
                <w:ins w:id="211" w:author="vivo_155" w:date="2023-02-10T15:39:00Z"/>
              </w:rPr>
            </w:pPr>
            <w:ins w:id="212" w:author="vivo_155" w:date="2023-02-10T15:39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6CB607AE" w14:textId="77777777" w:rsidR="00ED3978" w:rsidRPr="00457CAE" w:rsidRDefault="00ED3978" w:rsidP="003A183F">
            <w:pPr>
              <w:pStyle w:val="TAH"/>
              <w:rPr>
                <w:ins w:id="213" w:author="vivo_155" w:date="2023-02-10T15:39:00Z"/>
              </w:rPr>
            </w:pPr>
            <w:ins w:id="214" w:author="vivo_155" w:date="2023-02-10T15:39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1E517EA5" w14:textId="77777777" w:rsidR="00ED3978" w:rsidRDefault="00ED3978" w:rsidP="003A183F">
            <w:pPr>
              <w:pStyle w:val="TAH"/>
              <w:rPr>
                <w:ins w:id="215" w:author="vivo_155" w:date="2023-02-10T15:39:00Z"/>
              </w:rPr>
            </w:pPr>
            <w:ins w:id="216" w:author="vivo_155" w:date="2023-02-10T15:39:00Z">
              <w:r>
                <w:t>Original PR #</w:t>
              </w:r>
            </w:ins>
          </w:p>
        </w:tc>
        <w:tc>
          <w:tcPr>
            <w:tcW w:w="2268" w:type="dxa"/>
          </w:tcPr>
          <w:p w14:paraId="37745117" w14:textId="77777777" w:rsidR="00ED3978" w:rsidRDefault="00ED3978" w:rsidP="003A183F">
            <w:pPr>
              <w:pStyle w:val="TAH"/>
              <w:rPr>
                <w:ins w:id="217" w:author="vivo_155" w:date="2023-02-10T15:39:00Z"/>
              </w:rPr>
            </w:pPr>
            <w:ins w:id="218" w:author="vivo_155" w:date="2023-02-10T15:39:00Z">
              <w:r>
                <w:t>Comment</w:t>
              </w:r>
            </w:ins>
          </w:p>
        </w:tc>
      </w:tr>
      <w:tr w:rsidR="00ED3978" w:rsidRPr="00457CAE" w14:paraId="5EA33ADC" w14:textId="77777777" w:rsidTr="003A183F">
        <w:trPr>
          <w:cantSplit/>
          <w:ins w:id="219" w:author="vivo_155" w:date="2023-02-10T15:39:00Z"/>
        </w:trPr>
        <w:tc>
          <w:tcPr>
            <w:tcW w:w="1134" w:type="dxa"/>
          </w:tcPr>
          <w:p w14:paraId="32C7B797" w14:textId="77777777" w:rsidR="00ED3978" w:rsidRPr="00FE04D6" w:rsidRDefault="00ED3978" w:rsidP="003A183F">
            <w:pPr>
              <w:pStyle w:val="TAC"/>
              <w:rPr>
                <w:ins w:id="220" w:author="vivo_155" w:date="2023-02-10T15:39:00Z"/>
              </w:rPr>
            </w:pPr>
            <w:ins w:id="221" w:author="vivo_155" w:date="2023-02-10T15:39:00Z">
              <w:r>
                <w:t>CPR x.2-1</w:t>
              </w:r>
            </w:ins>
          </w:p>
        </w:tc>
        <w:tc>
          <w:tcPr>
            <w:tcW w:w="4536" w:type="dxa"/>
            <w:shd w:val="clear" w:color="auto" w:fill="auto"/>
          </w:tcPr>
          <w:p w14:paraId="32DAE4FD" w14:textId="77777777" w:rsidR="00ED3978" w:rsidRPr="00E07300" w:rsidRDefault="00ED3978" w:rsidP="003A183F">
            <w:pPr>
              <w:pStyle w:val="TAL"/>
              <w:jc w:val="center"/>
              <w:rPr>
                <w:ins w:id="222" w:author="vivo_155" w:date="2023-02-10T15:39:00Z"/>
              </w:rPr>
            </w:pPr>
            <w:ins w:id="223" w:author="vivo_155" w:date="2023-02-10T15:39:00Z">
              <w:r>
                <w:t>&lt; text for consolidated requirement&gt;</w:t>
              </w:r>
            </w:ins>
          </w:p>
        </w:tc>
        <w:tc>
          <w:tcPr>
            <w:tcW w:w="1701" w:type="dxa"/>
          </w:tcPr>
          <w:p w14:paraId="128F7C2E" w14:textId="77777777" w:rsidR="00ED3978" w:rsidRDefault="00ED3978" w:rsidP="003A183F">
            <w:pPr>
              <w:pStyle w:val="TAL"/>
              <w:jc w:val="center"/>
              <w:rPr>
                <w:ins w:id="224" w:author="vivo_155" w:date="2023-02-10T15:39:00Z"/>
              </w:rPr>
            </w:pPr>
            <w:ins w:id="225" w:author="vivo_155" w:date="2023-02-10T15:39:00Z">
              <w:r w:rsidRPr="006E0D2E">
                <w:t xml:space="preserve">PR </w:t>
              </w:r>
              <w:r>
                <w:t>[original use case PR clause#]</w:t>
              </w:r>
              <w:r w:rsidRPr="006E0D2E">
                <w:t>-</w:t>
              </w:r>
              <w:r>
                <w:t>xxx</w:t>
              </w:r>
            </w:ins>
          </w:p>
        </w:tc>
        <w:tc>
          <w:tcPr>
            <w:tcW w:w="2268" w:type="dxa"/>
          </w:tcPr>
          <w:p w14:paraId="259BA204" w14:textId="77777777" w:rsidR="00ED3978" w:rsidRPr="00E07300" w:rsidRDefault="00ED3978" w:rsidP="003A183F">
            <w:pPr>
              <w:pStyle w:val="TAL"/>
              <w:jc w:val="center"/>
              <w:rPr>
                <w:ins w:id="226" w:author="vivo_155" w:date="2023-02-10T15:39:00Z"/>
              </w:rPr>
            </w:pPr>
            <w:ins w:id="227" w:author="vivo_155" w:date="2023-02-10T15:39:00Z">
              <w:r>
                <w:t>&lt;text for comment if applicable&gt;</w:t>
              </w:r>
            </w:ins>
          </w:p>
        </w:tc>
      </w:tr>
      <w:tr w:rsidR="00ED3978" w:rsidRPr="00457CAE" w14:paraId="69034C74" w14:textId="77777777" w:rsidTr="003A183F">
        <w:trPr>
          <w:cantSplit/>
          <w:ins w:id="228" w:author="vivo_155" w:date="2023-02-10T15:39:00Z"/>
        </w:trPr>
        <w:tc>
          <w:tcPr>
            <w:tcW w:w="1134" w:type="dxa"/>
          </w:tcPr>
          <w:p w14:paraId="3715E7BC" w14:textId="77777777" w:rsidR="00ED3978" w:rsidRPr="00FE04D6" w:rsidRDefault="00ED3978" w:rsidP="003A183F">
            <w:pPr>
              <w:pStyle w:val="TAC"/>
              <w:rPr>
                <w:ins w:id="229" w:author="vivo_155" w:date="2023-02-10T15:39:00Z"/>
              </w:rPr>
            </w:pPr>
            <w:ins w:id="230" w:author="vivo_155" w:date="2023-02-10T15:39:00Z">
              <w:r>
                <w:t>CPR x.2-2</w:t>
              </w:r>
            </w:ins>
          </w:p>
        </w:tc>
        <w:tc>
          <w:tcPr>
            <w:tcW w:w="4536" w:type="dxa"/>
            <w:shd w:val="clear" w:color="auto" w:fill="auto"/>
          </w:tcPr>
          <w:p w14:paraId="5E67DAA8" w14:textId="77777777" w:rsidR="00ED3978" w:rsidRPr="00E07300" w:rsidRDefault="00ED3978" w:rsidP="003A183F">
            <w:pPr>
              <w:pStyle w:val="TAL"/>
              <w:jc w:val="center"/>
              <w:rPr>
                <w:ins w:id="231" w:author="vivo_155" w:date="2023-02-10T15:39:00Z"/>
              </w:rPr>
            </w:pPr>
            <w:ins w:id="232" w:author="vivo_155" w:date="2023-02-10T15:39:00Z">
              <w:r>
                <w:t>&lt; text for consolidated requirement&gt;</w:t>
              </w:r>
            </w:ins>
          </w:p>
        </w:tc>
        <w:tc>
          <w:tcPr>
            <w:tcW w:w="1701" w:type="dxa"/>
          </w:tcPr>
          <w:p w14:paraId="513C442F" w14:textId="77777777" w:rsidR="00ED3978" w:rsidRDefault="00ED3978" w:rsidP="003A183F">
            <w:pPr>
              <w:pStyle w:val="TAL"/>
              <w:jc w:val="center"/>
              <w:rPr>
                <w:ins w:id="233" w:author="vivo_155" w:date="2023-02-10T15:39:00Z"/>
              </w:rPr>
            </w:pPr>
            <w:ins w:id="234" w:author="vivo_155" w:date="2023-02-10T15:39:00Z">
              <w:r w:rsidRPr="006E0D2E">
                <w:t xml:space="preserve">PR </w:t>
              </w:r>
              <w:r>
                <w:t>[original use case PR clause#]</w:t>
              </w:r>
              <w:r w:rsidRPr="006E0D2E">
                <w:t>--</w:t>
              </w:r>
              <w:proofErr w:type="spellStart"/>
              <w:r>
                <w:t>yyy</w:t>
              </w:r>
              <w:proofErr w:type="spellEnd"/>
            </w:ins>
          </w:p>
        </w:tc>
        <w:tc>
          <w:tcPr>
            <w:tcW w:w="2268" w:type="dxa"/>
          </w:tcPr>
          <w:p w14:paraId="1010A129" w14:textId="77777777" w:rsidR="00ED3978" w:rsidRPr="00F128AF" w:rsidRDefault="00ED3978" w:rsidP="003A183F">
            <w:pPr>
              <w:pStyle w:val="TAL"/>
              <w:jc w:val="center"/>
              <w:rPr>
                <w:ins w:id="235" w:author="vivo_155" w:date="2023-02-10T15:39:00Z"/>
              </w:rPr>
            </w:pPr>
            <w:ins w:id="236" w:author="vivo_155" w:date="2023-02-10T15:39:00Z">
              <w:r>
                <w:t>&lt;text for comment if applicable&gt;</w:t>
              </w:r>
            </w:ins>
          </w:p>
        </w:tc>
      </w:tr>
      <w:tr w:rsidR="00ED3978" w:rsidRPr="00457CAE" w14:paraId="062CA817" w14:textId="77777777" w:rsidTr="003A183F">
        <w:trPr>
          <w:cantSplit/>
          <w:ins w:id="237" w:author="vivo_155" w:date="2023-02-10T15:39:00Z"/>
        </w:trPr>
        <w:tc>
          <w:tcPr>
            <w:tcW w:w="1134" w:type="dxa"/>
          </w:tcPr>
          <w:p w14:paraId="3E98DE93" w14:textId="77777777" w:rsidR="00ED3978" w:rsidRPr="00FE04D6" w:rsidRDefault="00ED3978" w:rsidP="003A183F">
            <w:pPr>
              <w:pStyle w:val="TAC"/>
              <w:rPr>
                <w:ins w:id="238" w:author="vivo_155" w:date="2023-02-10T15:39:00Z"/>
              </w:rPr>
            </w:pPr>
            <w:ins w:id="239" w:author="vivo_155" w:date="2023-02-10T15:39:00Z">
              <w:r>
                <w:t>CPR x.2-3</w:t>
              </w:r>
            </w:ins>
          </w:p>
        </w:tc>
        <w:tc>
          <w:tcPr>
            <w:tcW w:w="4536" w:type="dxa"/>
            <w:shd w:val="clear" w:color="auto" w:fill="auto"/>
          </w:tcPr>
          <w:p w14:paraId="099F7E7A" w14:textId="77777777" w:rsidR="00ED3978" w:rsidRDefault="00ED3978" w:rsidP="003A183F">
            <w:pPr>
              <w:pStyle w:val="TAL"/>
              <w:jc w:val="center"/>
              <w:rPr>
                <w:ins w:id="240" w:author="vivo_155" w:date="2023-02-10T15:39:00Z"/>
              </w:rPr>
            </w:pPr>
            <w:ins w:id="241" w:author="vivo_155" w:date="2023-02-10T15:39:00Z">
              <w:r>
                <w:t>&lt;add/delete lines as needed&gt;</w:t>
              </w:r>
            </w:ins>
          </w:p>
        </w:tc>
        <w:tc>
          <w:tcPr>
            <w:tcW w:w="1701" w:type="dxa"/>
          </w:tcPr>
          <w:p w14:paraId="46C3D654" w14:textId="77777777" w:rsidR="00ED3978" w:rsidRDefault="00ED3978" w:rsidP="003A183F">
            <w:pPr>
              <w:pStyle w:val="TAL"/>
              <w:jc w:val="center"/>
              <w:rPr>
                <w:ins w:id="242" w:author="vivo_155" w:date="2023-02-10T15:39:00Z"/>
              </w:rPr>
            </w:pPr>
            <w:ins w:id="243" w:author="vivo_155" w:date="2023-02-10T15:39:00Z">
              <w:r>
                <w:t xml:space="preserve">&lt;zero, one or several </w:t>
              </w:r>
              <w:r w:rsidRPr="006E0D2E">
                <w:t>PR</w:t>
              </w:r>
              <w:r>
                <w:t>s possible per CPR&gt;</w:t>
              </w:r>
            </w:ins>
          </w:p>
        </w:tc>
        <w:tc>
          <w:tcPr>
            <w:tcW w:w="2268" w:type="dxa"/>
          </w:tcPr>
          <w:p w14:paraId="62021D58" w14:textId="77777777" w:rsidR="00ED3978" w:rsidRPr="00F128AF" w:rsidRDefault="00ED3978" w:rsidP="003A183F">
            <w:pPr>
              <w:pStyle w:val="TAL"/>
              <w:jc w:val="center"/>
              <w:rPr>
                <w:ins w:id="244" w:author="vivo_155" w:date="2023-02-10T15:39:00Z"/>
              </w:rPr>
            </w:pPr>
            <w:ins w:id="245" w:author="vivo_155" w:date="2023-02-10T15:39:00Z">
              <w:r>
                <w:t>&lt;text for comment if applicable&gt;</w:t>
              </w:r>
            </w:ins>
          </w:p>
        </w:tc>
      </w:tr>
    </w:tbl>
    <w:p w14:paraId="7A393C24" w14:textId="77777777" w:rsidR="00ED3978" w:rsidRDefault="00ED3978" w:rsidP="00ED3978">
      <w:pPr>
        <w:pStyle w:val="EditorsNote"/>
        <w:rPr>
          <w:ins w:id="246" w:author="vivo_155" w:date="2023-02-10T15:39:00Z"/>
        </w:rPr>
      </w:pPr>
    </w:p>
    <w:p w14:paraId="44026035" w14:textId="77777777" w:rsidR="00ED3978" w:rsidRDefault="00ED3978" w:rsidP="00ED3978">
      <w:pPr>
        <w:rPr>
          <w:ins w:id="247" w:author="vivo_155" w:date="2023-02-10T15:39:00Z"/>
          <w:rFonts w:eastAsia="Calibri"/>
        </w:rPr>
      </w:pPr>
    </w:p>
    <w:p w14:paraId="4F8E9D1B" w14:textId="2AE02E72" w:rsidR="00ED3978" w:rsidRDefault="00ED3978" w:rsidP="00A86717">
      <w:pPr>
        <w:pStyle w:val="Heading1"/>
      </w:pPr>
      <w:ins w:id="248" w:author="vivo_155" w:date="2023-02-10T15:39:00Z">
        <w:r>
          <w:t>Y</w:t>
        </w:r>
        <w:r w:rsidRPr="000D6532">
          <w:tab/>
        </w:r>
        <w:r>
          <w:t>Consolidated Potential KPIs</w:t>
        </w:r>
      </w:ins>
    </w:p>
    <w:p w14:paraId="75629045" w14:textId="36F28D17" w:rsidR="00A86717" w:rsidRPr="00A86717" w:rsidRDefault="00A86717" w:rsidP="00A86717">
      <w:pPr>
        <w:pStyle w:val="EditorsNote"/>
        <w:rPr>
          <w:ins w:id="249" w:author="vivo_155" w:date="2023-02-10T15:39:00Z"/>
        </w:rPr>
      </w:pPr>
      <w:ins w:id="250" w:author="vivo_155" w:date="2023-02-10T15:39:00Z">
        <w:r w:rsidRPr="00743DBC">
          <w:t xml:space="preserve">Editor’s Note: </w:t>
        </w:r>
      </w:ins>
      <w:ins w:id="251" w:author="vivo_155" w:date="2023-02-10T15:51:00Z">
        <w:r>
          <w:t>This clause onl</w:t>
        </w:r>
      </w:ins>
      <w:ins w:id="252" w:author="vivo_155" w:date="2023-02-10T15:52:00Z">
        <w:r>
          <w:t xml:space="preserve">y lists 3GPP wireless sensing. </w:t>
        </w:r>
      </w:ins>
      <w:ins w:id="253" w:author="vivo_155" w:date="2023-02-10T15:51:00Z">
        <w:r>
          <w:t>Whether non-3GPP sensing service needs KPI is FFS.</w:t>
        </w:r>
      </w:ins>
    </w:p>
    <w:p w14:paraId="2D2DE655" w14:textId="46D63B26" w:rsidR="00ED3978" w:rsidRDefault="00ED3978" w:rsidP="00ED3978">
      <w:pPr>
        <w:pStyle w:val="Heading2"/>
        <w:rPr>
          <w:ins w:id="254" w:author="vivo_155" w:date="2023-02-10T15:39:00Z"/>
        </w:rPr>
      </w:pPr>
      <w:ins w:id="255" w:author="vivo_155" w:date="2023-02-10T15:39:00Z">
        <w:r>
          <w:t>y</w:t>
        </w:r>
        <w:r w:rsidRPr="000D6532">
          <w:t>.</w:t>
        </w:r>
        <w:r>
          <w:t>1</w:t>
        </w:r>
        <w:r w:rsidRPr="000D6532">
          <w:tab/>
        </w:r>
      </w:ins>
      <w:ins w:id="256" w:author="vivo_155" w:date="2023-02-10T16:59:00Z">
        <w:r w:rsidR="007A0E38">
          <w:t>Intruder d</w:t>
        </w:r>
      </w:ins>
      <w:ins w:id="257" w:author="vivo_155" w:date="2023-02-10T15:39:00Z">
        <w:r>
          <w:t>etection sensing service</w:t>
        </w:r>
      </w:ins>
    </w:p>
    <w:p w14:paraId="54EA1655" w14:textId="77777777" w:rsidR="00ED3978" w:rsidRDefault="00ED3978" w:rsidP="00ED3978">
      <w:pPr>
        <w:pStyle w:val="EditorsNote"/>
        <w:rPr>
          <w:ins w:id="258" w:author="vivo_155" w:date="2023-02-10T15:39:00Z"/>
        </w:rPr>
      </w:pPr>
      <w:ins w:id="259" w:author="vivo_155" w:date="2023-02-10T15:39:00Z">
        <w:r w:rsidRPr="00743DBC">
          <w:t>Editor’s Note: This subclause</w:t>
        </w:r>
        <w:r>
          <w:t xml:space="preserve"> captures intruder detection related sensing services, whose main sensing objective is 0-1. </w:t>
        </w:r>
      </w:ins>
    </w:p>
    <w:p w14:paraId="33679159" w14:textId="77777777" w:rsidR="00ED3978" w:rsidRPr="00ED3978" w:rsidRDefault="00ED3978" w:rsidP="00ED3978">
      <w:pPr>
        <w:pStyle w:val="EditorsNote"/>
        <w:rPr>
          <w:ins w:id="260" w:author="vivo_155" w:date="2023-02-10T15:39:00Z"/>
          <w:rFonts w:eastAsia="Calibri"/>
          <w:i/>
          <w:iCs/>
          <w:sz w:val="18"/>
          <w:szCs w:val="18"/>
        </w:rPr>
      </w:pPr>
      <w:ins w:id="261" w:author="vivo_155" w:date="2023-02-10T15:39:00Z">
        <w:r w:rsidRPr="00ED3978">
          <w:rPr>
            <w:rFonts w:eastAsia="Calibri"/>
            <w:i/>
            <w:iCs/>
            <w:sz w:val="18"/>
            <w:szCs w:val="18"/>
            <w:lang w:val="en-US"/>
          </w:rPr>
          <w:t>UC 5.1   home intruder detection</w:t>
        </w:r>
      </w:ins>
    </w:p>
    <w:p w14:paraId="273FCE56" w14:textId="77777777" w:rsidR="00ED3978" w:rsidRPr="00ED3978" w:rsidRDefault="00ED3978" w:rsidP="00ED3978">
      <w:pPr>
        <w:pStyle w:val="EditorsNote"/>
        <w:rPr>
          <w:ins w:id="262" w:author="vivo_155" w:date="2023-02-10T15:39:00Z"/>
          <w:rFonts w:eastAsia="Calibri"/>
          <w:i/>
          <w:iCs/>
          <w:sz w:val="18"/>
          <w:szCs w:val="18"/>
        </w:rPr>
      </w:pPr>
      <w:ins w:id="263" w:author="vivo_155" w:date="2023-02-10T15:39:00Z">
        <w:r w:rsidRPr="00ED3978">
          <w:rPr>
            <w:rFonts w:eastAsia="Calibri"/>
            <w:i/>
            <w:iCs/>
            <w:sz w:val="18"/>
            <w:szCs w:val="18"/>
            <w:lang w:val="en-US"/>
          </w:rPr>
          <w:t>UC 5.2   highway human/animal detection</w:t>
        </w:r>
      </w:ins>
    </w:p>
    <w:p w14:paraId="55DB8C43" w14:textId="77777777" w:rsidR="00ED3978" w:rsidRPr="00ED3978" w:rsidRDefault="00ED3978" w:rsidP="00ED3978">
      <w:pPr>
        <w:pStyle w:val="EditorsNote"/>
        <w:rPr>
          <w:ins w:id="264" w:author="vivo_155" w:date="2023-02-10T15:39:00Z"/>
          <w:rFonts w:eastAsia="Calibri"/>
          <w:i/>
          <w:iCs/>
          <w:sz w:val="18"/>
          <w:szCs w:val="18"/>
        </w:rPr>
      </w:pPr>
      <w:ins w:id="265" w:author="vivo_155" w:date="2023-02-10T15:39:00Z">
        <w:r w:rsidRPr="00ED3978">
          <w:rPr>
            <w:rFonts w:eastAsia="Calibri"/>
            <w:i/>
            <w:iCs/>
            <w:sz w:val="18"/>
            <w:szCs w:val="18"/>
            <w:lang w:val="en-US"/>
          </w:rPr>
          <w:t>UC 5.6   yard intruder detection</w:t>
        </w:r>
      </w:ins>
    </w:p>
    <w:p w14:paraId="62A0CA11" w14:textId="77777777" w:rsidR="00ED3978" w:rsidRPr="00ED3978" w:rsidRDefault="00ED3978" w:rsidP="00ED3978">
      <w:pPr>
        <w:pStyle w:val="EditorsNote"/>
        <w:rPr>
          <w:ins w:id="266" w:author="vivo_155" w:date="2023-02-10T15:39:00Z"/>
          <w:rFonts w:eastAsia="Calibri"/>
          <w:i/>
          <w:iCs/>
          <w:sz w:val="18"/>
          <w:szCs w:val="18"/>
        </w:rPr>
      </w:pPr>
      <w:ins w:id="267" w:author="vivo_155" w:date="2023-02-10T15:39:00Z">
        <w:r w:rsidRPr="00ED3978">
          <w:rPr>
            <w:rFonts w:eastAsia="Calibri"/>
            <w:i/>
            <w:iCs/>
            <w:sz w:val="18"/>
            <w:szCs w:val="18"/>
            <w:lang w:val="en-US"/>
          </w:rPr>
          <w:t>UC 5.7   railway human/animal detection</w:t>
        </w:r>
      </w:ins>
    </w:p>
    <w:p w14:paraId="4D74E550" w14:textId="5288ACDA" w:rsidR="00ED3978" w:rsidRDefault="00ED3978" w:rsidP="00ED3978">
      <w:pPr>
        <w:pStyle w:val="EditorsNote"/>
        <w:rPr>
          <w:ins w:id="268" w:author="vivo_155" w:date="2023-02-10T17:00:00Z"/>
          <w:rFonts w:eastAsia="Calibri"/>
          <w:i/>
          <w:iCs/>
          <w:sz w:val="18"/>
          <w:szCs w:val="18"/>
          <w:lang w:val="en-US"/>
        </w:rPr>
      </w:pPr>
      <w:ins w:id="269" w:author="vivo_155" w:date="2023-02-10T15:39:00Z">
        <w:r w:rsidRPr="00ED3978">
          <w:rPr>
            <w:rFonts w:eastAsia="Calibri"/>
            <w:i/>
            <w:iCs/>
            <w:sz w:val="18"/>
            <w:szCs w:val="18"/>
            <w:lang w:val="en-US"/>
          </w:rPr>
          <w:t>UC 5.13 restricted area UAV intrusion</w:t>
        </w:r>
      </w:ins>
    </w:p>
    <w:p w14:paraId="605C11D1" w14:textId="7739E651" w:rsidR="007A0E38" w:rsidRPr="007A0E38" w:rsidRDefault="007A0E38" w:rsidP="007A0E38">
      <w:pPr>
        <w:pStyle w:val="EditorsNote"/>
        <w:rPr>
          <w:ins w:id="270" w:author="vivo_155" w:date="2023-02-10T15:39:00Z"/>
          <w:rFonts w:eastAsia="Calibri"/>
          <w:i/>
          <w:iCs/>
          <w:sz w:val="18"/>
          <w:szCs w:val="18"/>
          <w:lang w:val="en-US"/>
        </w:rPr>
      </w:pPr>
      <w:ins w:id="271" w:author="vivo_155" w:date="2023-02-10T17:00:00Z">
        <w:r w:rsidRPr="00ED3978">
          <w:rPr>
            <w:rFonts w:eastAsia="Calibri"/>
            <w:i/>
            <w:iCs/>
            <w:sz w:val="18"/>
            <w:szCs w:val="18"/>
            <w:lang w:val="en-US"/>
          </w:rPr>
          <w:t>UC 5.20 parking lot detection</w:t>
        </w:r>
      </w:ins>
    </w:p>
    <w:p w14:paraId="3653998E" w14:textId="2FCF6BFD" w:rsidR="00A86717" w:rsidRDefault="00A86717" w:rsidP="00A86717">
      <w:pPr>
        <w:pStyle w:val="TH"/>
        <w:rPr>
          <w:ins w:id="272" w:author="vivo_155" w:date="2023-02-10T15:42:00Z"/>
        </w:rPr>
      </w:pPr>
      <w:ins w:id="273" w:author="vivo_155" w:date="2023-02-10T15:42:00Z">
        <w:r>
          <w:t xml:space="preserve">Table </w:t>
        </w:r>
      </w:ins>
      <w:ins w:id="274" w:author="vivo_155" w:date="2023-02-10T15:45:00Z">
        <w:r>
          <w:t>y.1</w:t>
        </w:r>
      </w:ins>
      <w:ins w:id="275" w:author="vivo_155" w:date="2023-02-10T15:42:00Z">
        <w:r>
          <w:t>-1</w:t>
        </w:r>
        <w:r>
          <w:tab/>
          <w:t xml:space="preserve">Performance requirements of sensing results for </w:t>
        </w:r>
        <w:proofErr w:type="spellStart"/>
        <w:r>
          <w:t>i</w:t>
        </w:r>
      </w:ins>
      <w:ins w:id="276" w:author="vivo_155" w:date="2023-02-10T15:46:00Z">
        <w:r>
          <w:t>intruder</w:t>
        </w:r>
        <w:proofErr w:type="spellEnd"/>
        <w:r>
          <w:t xml:space="preserve"> detection</w:t>
        </w:r>
      </w:ins>
      <w:ins w:id="277" w:author="vivo_155" w:date="2023-02-10T15:42:00Z">
        <w:r>
          <w:t xml:space="preserve"> scenarios</w:t>
        </w:r>
      </w:ins>
    </w:p>
    <w:tbl>
      <w:tblPr>
        <w:tblW w:w="110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886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A86717" w14:paraId="17DE0EB2" w14:textId="77777777" w:rsidTr="00A86717">
        <w:trPr>
          <w:trHeight w:val="738"/>
          <w:ins w:id="278" w:author="vivo_155" w:date="2023-02-10T15:42:00Z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A5A4" w14:textId="77777777" w:rsidR="00A86717" w:rsidRDefault="00A86717">
            <w:pPr>
              <w:pStyle w:val="TAH"/>
              <w:rPr>
                <w:ins w:id="279" w:author="vivo_155" w:date="2023-02-10T15:42:00Z"/>
                <w:sz w:val="14"/>
              </w:rPr>
            </w:pPr>
            <w:ins w:id="280" w:author="vivo_155" w:date="2023-02-10T15:42:00Z">
              <w:r>
                <w:rPr>
                  <w:sz w:val="14"/>
                </w:rPr>
                <w:t>Scenario</w:t>
              </w:r>
            </w:ins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623E" w14:textId="77777777" w:rsidR="00A86717" w:rsidRDefault="00A86717">
            <w:pPr>
              <w:pStyle w:val="TAH"/>
              <w:rPr>
                <w:ins w:id="281" w:author="vivo_155" w:date="2023-02-10T15:42:00Z"/>
                <w:sz w:val="14"/>
              </w:rPr>
            </w:pPr>
            <w:ins w:id="282" w:author="vivo_155" w:date="2023-02-10T15:42:00Z">
              <w:r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99F2" w14:textId="77777777" w:rsidR="00A86717" w:rsidRDefault="00A86717">
            <w:pPr>
              <w:pStyle w:val="TAH"/>
              <w:rPr>
                <w:ins w:id="283" w:author="vivo_155" w:date="2023-02-10T15:42:00Z"/>
                <w:sz w:val="14"/>
              </w:rPr>
            </w:pPr>
            <w:ins w:id="284" w:author="vivo_155" w:date="2023-02-10T15:42:00Z">
              <w:r>
                <w:rPr>
                  <w:sz w:val="14"/>
                </w:rPr>
                <w:t>Confidence level [%]</w:t>
              </w:r>
            </w:ins>
          </w:p>
          <w:p w14:paraId="6AD4C64F" w14:textId="77777777" w:rsidR="00A86717" w:rsidRDefault="00A86717">
            <w:pPr>
              <w:pStyle w:val="TAH"/>
              <w:rPr>
                <w:ins w:id="285" w:author="vivo_155" w:date="2023-02-10T15:42:00Z"/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A607" w14:textId="77777777" w:rsidR="00A86717" w:rsidRDefault="00A86717">
            <w:pPr>
              <w:pStyle w:val="TAH"/>
              <w:rPr>
                <w:ins w:id="286" w:author="vivo_155" w:date="2023-02-10T15:42:00Z"/>
                <w:sz w:val="14"/>
              </w:rPr>
            </w:pPr>
            <w:ins w:id="287" w:author="vivo_155" w:date="2023-02-10T15:42:00Z">
              <w:r>
                <w:rPr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58F2" w14:textId="77777777" w:rsidR="00A86717" w:rsidRDefault="00A86717">
            <w:pPr>
              <w:pStyle w:val="TAH"/>
              <w:rPr>
                <w:ins w:id="288" w:author="vivo_155" w:date="2023-02-10T15:42:00Z"/>
                <w:sz w:val="14"/>
              </w:rPr>
            </w:pPr>
            <w:ins w:id="289" w:author="vivo_155" w:date="2023-02-10T15:42:00Z">
              <w:r>
                <w:rPr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263C" w14:textId="77777777" w:rsidR="00A86717" w:rsidRDefault="00A86717">
            <w:pPr>
              <w:pStyle w:val="TAH"/>
              <w:rPr>
                <w:ins w:id="290" w:author="vivo_155" w:date="2023-02-10T15:42:00Z"/>
                <w:sz w:val="14"/>
              </w:rPr>
            </w:pPr>
            <w:ins w:id="291" w:author="vivo_155" w:date="2023-02-10T15:42:00Z">
              <w:r>
                <w:rPr>
                  <w:sz w:val="14"/>
                </w:rPr>
                <w:t>Sensing resolution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C255" w14:textId="77777777" w:rsidR="00A86717" w:rsidRDefault="00A86717">
            <w:pPr>
              <w:pStyle w:val="TAH"/>
              <w:rPr>
                <w:ins w:id="292" w:author="vivo_155" w:date="2023-02-10T15:42:00Z"/>
                <w:sz w:val="14"/>
              </w:rPr>
            </w:pPr>
            <w:ins w:id="293" w:author="vivo_155" w:date="2023-02-10T15:42:00Z">
              <w:r>
                <w:rPr>
                  <w:sz w:val="14"/>
                </w:rPr>
                <w:t>Max sensing service latency</w:t>
              </w:r>
            </w:ins>
          </w:p>
          <w:p w14:paraId="398E1E5B" w14:textId="77777777" w:rsidR="00A86717" w:rsidRDefault="00A86717">
            <w:pPr>
              <w:pStyle w:val="TAH"/>
              <w:rPr>
                <w:ins w:id="294" w:author="vivo_155" w:date="2023-02-10T15:42:00Z"/>
                <w:sz w:val="14"/>
              </w:rPr>
            </w:pPr>
            <w:ins w:id="295" w:author="vivo_155" w:date="2023-02-10T15:42:00Z">
              <w:r>
                <w:rPr>
                  <w:sz w:val="14"/>
                </w:rPr>
                <w:t>[</w:t>
              </w:r>
              <w:proofErr w:type="spellStart"/>
              <w:r>
                <w:rPr>
                  <w:sz w:val="14"/>
                </w:rPr>
                <w:t>ms</w:t>
              </w:r>
              <w:proofErr w:type="spellEnd"/>
              <w:r>
                <w:rPr>
                  <w:sz w:val="14"/>
                </w:rPr>
                <w:t>]</w:t>
              </w:r>
            </w:ins>
          </w:p>
          <w:p w14:paraId="1C2F5D0E" w14:textId="77777777" w:rsidR="00A86717" w:rsidRDefault="00A86717">
            <w:pPr>
              <w:pStyle w:val="TAH"/>
              <w:rPr>
                <w:ins w:id="296" w:author="vivo_155" w:date="2023-02-10T15:42:00Z"/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AD50" w14:textId="77777777" w:rsidR="00A86717" w:rsidRDefault="00A86717">
            <w:pPr>
              <w:pStyle w:val="TAH"/>
              <w:rPr>
                <w:ins w:id="297" w:author="vivo_155" w:date="2023-02-10T15:42:00Z"/>
                <w:sz w:val="14"/>
              </w:rPr>
            </w:pPr>
            <w:ins w:id="298" w:author="vivo_155" w:date="2023-02-10T15:42:00Z">
              <w:r>
                <w:rPr>
                  <w:sz w:val="14"/>
                </w:rPr>
                <w:t>Refreshing rate</w:t>
              </w:r>
            </w:ins>
          </w:p>
          <w:p w14:paraId="2132BDFE" w14:textId="77777777" w:rsidR="00A86717" w:rsidRDefault="00A86717">
            <w:pPr>
              <w:pStyle w:val="TAH"/>
              <w:rPr>
                <w:ins w:id="299" w:author="vivo_155" w:date="2023-02-10T15:42:00Z"/>
                <w:sz w:val="14"/>
              </w:rPr>
            </w:pPr>
            <w:ins w:id="300" w:author="vivo_155" w:date="2023-02-10T15:42:00Z">
              <w:r>
                <w:rPr>
                  <w:sz w:val="14"/>
                </w:rPr>
                <w:t>[s]</w:t>
              </w:r>
            </w:ins>
          </w:p>
          <w:p w14:paraId="32AF6A47" w14:textId="77777777" w:rsidR="00A86717" w:rsidRDefault="00A86717">
            <w:pPr>
              <w:pStyle w:val="TAH"/>
              <w:rPr>
                <w:ins w:id="301" w:author="vivo_155" w:date="2023-02-10T15:42:00Z"/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F7B1" w14:textId="77777777" w:rsidR="00A86717" w:rsidRDefault="00A86717">
            <w:pPr>
              <w:pStyle w:val="TAH"/>
              <w:rPr>
                <w:ins w:id="302" w:author="vivo_155" w:date="2023-02-10T15:42:00Z"/>
                <w:sz w:val="14"/>
              </w:rPr>
            </w:pPr>
            <w:ins w:id="303" w:author="vivo_155" w:date="2023-02-10T15:42:00Z">
              <w:r>
                <w:rPr>
                  <w:sz w:val="14"/>
                </w:rPr>
                <w:t>Missed detection</w:t>
              </w:r>
            </w:ins>
          </w:p>
          <w:p w14:paraId="5107093B" w14:textId="77777777" w:rsidR="00A86717" w:rsidRDefault="00A86717">
            <w:pPr>
              <w:pStyle w:val="TAH"/>
              <w:rPr>
                <w:ins w:id="304" w:author="vivo_155" w:date="2023-02-10T15:42:00Z"/>
                <w:sz w:val="14"/>
              </w:rPr>
            </w:pPr>
            <w:ins w:id="305" w:author="vivo_155" w:date="2023-02-10T15:42:00Z">
              <w:r>
                <w:rPr>
                  <w:sz w:val="14"/>
                </w:rPr>
                <w:t>[%]</w:t>
              </w:r>
            </w:ins>
          </w:p>
          <w:p w14:paraId="15FA04A9" w14:textId="77777777" w:rsidR="00A86717" w:rsidRDefault="00A86717">
            <w:pPr>
              <w:pStyle w:val="TAH"/>
              <w:rPr>
                <w:ins w:id="306" w:author="vivo_155" w:date="2023-02-10T15:42:00Z"/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446" w14:textId="77777777" w:rsidR="00A86717" w:rsidRDefault="00A86717">
            <w:pPr>
              <w:pStyle w:val="TAH"/>
              <w:rPr>
                <w:ins w:id="307" w:author="vivo_155" w:date="2023-02-10T15:42:00Z"/>
                <w:sz w:val="14"/>
              </w:rPr>
            </w:pPr>
            <w:ins w:id="308" w:author="vivo_155" w:date="2023-02-10T15:42:00Z">
              <w:r>
                <w:rPr>
                  <w:sz w:val="14"/>
                </w:rPr>
                <w:t>False alarm</w:t>
              </w:r>
            </w:ins>
          </w:p>
          <w:p w14:paraId="72F202D7" w14:textId="77777777" w:rsidR="00A86717" w:rsidRDefault="00A86717">
            <w:pPr>
              <w:pStyle w:val="TAH"/>
              <w:rPr>
                <w:ins w:id="309" w:author="vivo_155" w:date="2023-02-10T15:42:00Z"/>
                <w:sz w:val="14"/>
              </w:rPr>
            </w:pPr>
            <w:ins w:id="310" w:author="vivo_155" w:date="2023-02-10T15:42:00Z">
              <w:r>
                <w:rPr>
                  <w:sz w:val="14"/>
                </w:rPr>
                <w:t>[%]</w:t>
              </w:r>
            </w:ins>
          </w:p>
          <w:p w14:paraId="4963E1E6" w14:textId="77777777" w:rsidR="00A86717" w:rsidRDefault="00A86717">
            <w:pPr>
              <w:pStyle w:val="TAH"/>
              <w:rPr>
                <w:ins w:id="311" w:author="vivo_155" w:date="2023-02-10T15:42:00Z"/>
                <w:sz w:val="14"/>
              </w:rPr>
            </w:pPr>
          </w:p>
        </w:tc>
      </w:tr>
      <w:tr w:rsidR="00A86717" w14:paraId="7EFFE643" w14:textId="77777777" w:rsidTr="00A86717">
        <w:trPr>
          <w:trHeight w:val="25"/>
          <w:ins w:id="312" w:author="vivo_155" w:date="2023-02-10T15:42:00Z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89D9" w14:textId="77777777" w:rsidR="00A86717" w:rsidRDefault="00A86717">
            <w:pPr>
              <w:spacing w:after="0"/>
              <w:rPr>
                <w:ins w:id="313" w:author="vivo_155" w:date="2023-02-10T15:42:00Z"/>
                <w:rFonts w:ascii="Arial" w:hAnsi="Arial"/>
                <w:b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12BC" w14:textId="77777777" w:rsidR="00A86717" w:rsidRDefault="00A86717">
            <w:pPr>
              <w:spacing w:after="0"/>
              <w:rPr>
                <w:ins w:id="314" w:author="vivo_155" w:date="2023-02-10T15:42:00Z"/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AC62" w14:textId="77777777" w:rsidR="00A86717" w:rsidRDefault="00A86717">
            <w:pPr>
              <w:spacing w:after="0"/>
              <w:rPr>
                <w:ins w:id="315" w:author="vivo_155" w:date="2023-02-10T15:42:00Z"/>
                <w:rFonts w:ascii="Arial" w:hAnsi="Arial"/>
                <w:b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C0FA2" w14:textId="77777777" w:rsidR="00A86717" w:rsidRDefault="00A86717">
            <w:pPr>
              <w:pStyle w:val="TAH"/>
              <w:rPr>
                <w:ins w:id="316" w:author="vivo_155" w:date="2023-02-10T15:42:00Z"/>
                <w:sz w:val="14"/>
              </w:rPr>
            </w:pPr>
            <w:ins w:id="317" w:author="vivo_155" w:date="2023-02-10T15:42:00Z">
              <w:r>
                <w:rPr>
                  <w:sz w:val="14"/>
                </w:rPr>
                <w:t>Horizontal</w:t>
              </w:r>
            </w:ins>
          </w:p>
          <w:p w14:paraId="17C08036" w14:textId="77777777" w:rsidR="00A86717" w:rsidRDefault="00A86717">
            <w:pPr>
              <w:pStyle w:val="TAH"/>
              <w:rPr>
                <w:ins w:id="318" w:author="vivo_155" w:date="2023-02-10T15:42:00Z"/>
                <w:sz w:val="14"/>
              </w:rPr>
            </w:pPr>
            <w:ins w:id="319" w:author="vivo_155" w:date="2023-02-10T15:42:00Z">
              <w:r>
                <w:rPr>
                  <w:sz w:val="14"/>
                </w:rPr>
                <w:t>[m]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36099" w14:textId="77777777" w:rsidR="00A86717" w:rsidRDefault="00A86717">
            <w:pPr>
              <w:pStyle w:val="TAH"/>
              <w:rPr>
                <w:ins w:id="320" w:author="vivo_155" w:date="2023-02-10T15:42:00Z"/>
                <w:sz w:val="14"/>
              </w:rPr>
            </w:pPr>
            <w:ins w:id="321" w:author="vivo_155" w:date="2023-02-10T15:42:00Z">
              <w:r>
                <w:rPr>
                  <w:sz w:val="14"/>
                </w:rPr>
                <w:t>Vertical</w:t>
              </w:r>
            </w:ins>
          </w:p>
          <w:p w14:paraId="4F9DA446" w14:textId="77777777" w:rsidR="00A86717" w:rsidRDefault="00A86717">
            <w:pPr>
              <w:pStyle w:val="TAH"/>
              <w:rPr>
                <w:ins w:id="322" w:author="vivo_155" w:date="2023-02-10T15:42:00Z"/>
                <w:sz w:val="14"/>
              </w:rPr>
            </w:pPr>
            <w:ins w:id="323" w:author="vivo_155" w:date="2023-02-10T15:42:00Z">
              <w:r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3F156" w14:textId="77777777" w:rsidR="00A86717" w:rsidRDefault="00A86717">
            <w:pPr>
              <w:pStyle w:val="TAH"/>
              <w:rPr>
                <w:ins w:id="324" w:author="vivo_155" w:date="2023-02-10T15:42:00Z"/>
                <w:sz w:val="14"/>
              </w:rPr>
            </w:pPr>
            <w:ins w:id="325" w:author="vivo_155" w:date="2023-02-10T15:42:00Z">
              <w:r>
                <w:rPr>
                  <w:sz w:val="14"/>
                </w:rPr>
                <w:t>Horizontal</w:t>
              </w:r>
            </w:ins>
          </w:p>
          <w:p w14:paraId="2B3E5D44" w14:textId="77777777" w:rsidR="00A86717" w:rsidRDefault="00A86717">
            <w:pPr>
              <w:pStyle w:val="TAH"/>
              <w:rPr>
                <w:ins w:id="326" w:author="vivo_155" w:date="2023-02-10T15:42:00Z"/>
                <w:sz w:val="14"/>
              </w:rPr>
            </w:pPr>
            <w:ins w:id="327" w:author="vivo_155" w:date="2023-02-10T15:42:00Z">
              <w:r>
                <w:rPr>
                  <w:sz w:val="14"/>
                </w:rPr>
                <w:t>[m/s]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CB845" w14:textId="77777777" w:rsidR="00A86717" w:rsidRDefault="00A86717">
            <w:pPr>
              <w:pStyle w:val="TAH"/>
              <w:rPr>
                <w:ins w:id="328" w:author="vivo_155" w:date="2023-02-10T15:42:00Z"/>
                <w:sz w:val="14"/>
              </w:rPr>
            </w:pPr>
            <w:ins w:id="329" w:author="vivo_155" w:date="2023-02-10T15:42:00Z">
              <w:r>
                <w:rPr>
                  <w:sz w:val="14"/>
                </w:rPr>
                <w:t>Vertical</w:t>
              </w:r>
            </w:ins>
          </w:p>
          <w:p w14:paraId="3B85FC3E" w14:textId="77777777" w:rsidR="00A86717" w:rsidRDefault="00A86717">
            <w:pPr>
              <w:pStyle w:val="TAH"/>
              <w:rPr>
                <w:ins w:id="330" w:author="vivo_155" w:date="2023-02-10T15:42:00Z"/>
                <w:sz w:val="14"/>
              </w:rPr>
            </w:pPr>
            <w:ins w:id="331" w:author="vivo_155" w:date="2023-02-10T15:42:00Z">
              <w:r>
                <w:rPr>
                  <w:sz w:val="14"/>
                </w:rPr>
                <w:t>[m/s]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AB3D0" w14:textId="77777777" w:rsidR="00A86717" w:rsidRDefault="00A86717">
            <w:pPr>
              <w:pStyle w:val="TAH"/>
              <w:rPr>
                <w:ins w:id="332" w:author="vivo_155" w:date="2023-02-10T15:42:00Z"/>
                <w:sz w:val="14"/>
              </w:rPr>
            </w:pPr>
            <w:ins w:id="333" w:author="vivo_155" w:date="2023-02-10T15:42:00Z">
              <w:r>
                <w:rPr>
                  <w:sz w:val="14"/>
                </w:rPr>
                <w:t>Range resolution</w:t>
              </w:r>
            </w:ins>
          </w:p>
          <w:p w14:paraId="6740EB82" w14:textId="77777777" w:rsidR="00A86717" w:rsidRDefault="00A86717">
            <w:pPr>
              <w:pStyle w:val="TAH"/>
              <w:rPr>
                <w:ins w:id="334" w:author="vivo_155" w:date="2023-02-10T15:42:00Z"/>
                <w:sz w:val="14"/>
              </w:rPr>
            </w:pPr>
            <w:ins w:id="335" w:author="vivo_155" w:date="2023-02-10T15:42:00Z">
              <w:r>
                <w:rPr>
                  <w:sz w:val="14"/>
                </w:rPr>
                <w:t>[m]</w:t>
              </w:r>
            </w:ins>
          </w:p>
          <w:p w14:paraId="4097B5DD" w14:textId="77777777" w:rsidR="00A86717" w:rsidRDefault="00A86717">
            <w:pPr>
              <w:pStyle w:val="TAH"/>
              <w:rPr>
                <w:ins w:id="336" w:author="vivo_155" w:date="2023-02-10T15:42:00Z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8BEBF" w14:textId="77777777" w:rsidR="00A86717" w:rsidRDefault="00A86717">
            <w:pPr>
              <w:pStyle w:val="TAH"/>
              <w:rPr>
                <w:ins w:id="337" w:author="vivo_155" w:date="2023-02-10T15:42:00Z"/>
                <w:sz w:val="14"/>
              </w:rPr>
            </w:pPr>
            <w:ins w:id="338" w:author="vivo_155" w:date="2023-02-10T15:42:00Z">
              <w:r>
                <w:rPr>
                  <w:sz w:val="14"/>
                </w:rPr>
                <w:t>Velocity resolution (horizontal/ vertical)</w:t>
              </w:r>
            </w:ins>
          </w:p>
          <w:p w14:paraId="112A689A" w14:textId="77777777" w:rsidR="00A86717" w:rsidRDefault="00A86717">
            <w:pPr>
              <w:pStyle w:val="TAH"/>
              <w:rPr>
                <w:ins w:id="339" w:author="vivo_155" w:date="2023-02-10T15:42:00Z"/>
                <w:sz w:val="14"/>
              </w:rPr>
            </w:pPr>
            <w:ins w:id="340" w:author="vivo_155" w:date="2023-02-10T15:42:00Z">
              <w:r>
                <w:rPr>
                  <w:sz w:val="14"/>
                </w:rPr>
                <w:t>[m/s x m/s]</w:t>
              </w:r>
            </w:ins>
          </w:p>
          <w:p w14:paraId="22FB8CCD" w14:textId="77777777" w:rsidR="00A86717" w:rsidRDefault="00A86717">
            <w:pPr>
              <w:pStyle w:val="TAH"/>
              <w:rPr>
                <w:ins w:id="341" w:author="vivo_155" w:date="2023-02-10T15:42:00Z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586F" w14:textId="77777777" w:rsidR="00A86717" w:rsidRDefault="00A86717">
            <w:pPr>
              <w:spacing w:after="0"/>
              <w:rPr>
                <w:ins w:id="342" w:author="vivo_155" w:date="2023-02-10T15:42:00Z"/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6A80" w14:textId="77777777" w:rsidR="00A86717" w:rsidRDefault="00A86717">
            <w:pPr>
              <w:spacing w:after="0"/>
              <w:rPr>
                <w:ins w:id="343" w:author="vivo_155" w:date="2023-02-10T15:42:00Z"/>
                <w:rFonts w:ascii="Arial" w:hAnsi="Arial"/>
                <w:b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719C" w14:textId="77777777" w:rsidR="00A86717" w:rsidRDefault="00A86717">
            <w:pPr>
              <w:spacing w:after="0"/>
              <w:rPr>
                <w:ins w:id="344" w:author="vivo_155" w:date="2023-02-10T15:42:00Z"/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67F4" w14:textId="77777777" w:rsidR="00A86717" w:rsidRDefault="00A86717">
            <w:pPr>
              <w:spacing w:after="0"/>
              <w:rPr>
                <w:ins w:id="345" w:author="vivo_155" w:date="2023-02-10T15:42:00Z"/>
                <w:rFonts w:ascii="Arial" w:hAnsi="Arial"/>
                <w:b/>
                <w:sz w:val="14"/>
              </w:rPr>
            </w:pPr>
          </w:p>
        </w:tc>
      </w:tr>
      <w:tr w:rsidR="00A86717" w14:paraId="6959F26A" w14:textId="77777777" w:rsidTr="00A86717">
        <w:trPr>
          <w:trHeight w:val="45"/>
          <w:ins w:id="346" w:author="vivo_155" w:date="2023-02-10T15:42:00Z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8463" w14:textId="4A79B546" w:rsidR="00A86717" w:rsidRDefault="00A86717">
            <w:pPr>
              <w:jc w:val="center"/>
              <w:rPr>
                <w:ins w:id="347" w:author="vivo_155" w:date="2023-02-10T15:42:00Z"/>
                <w:color w:val="0C0C0C"/>
                <w:sz w:val="1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0A11C" w14:textId="77777777" w:rsidR="00A86717" w:rsidRDefault="00A86717">
            <w:pPr>
              <w:jc w:val="center"/>
              <w:rPr>
                <w:ins w:id="348" w:author="vivo_155" w:date="2023-02-10T15:42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16C2A" w14:textId="77777777" w:rsidR="00A86717" w:rsidRDefault="00A86717">
            <w:pPr>
              <w:jc w:val="center"/>
              <w:rPr>
                <w:ins w:id="349" w:author="vivo_155" w:date="2023-02-10T15:42:00Z"/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F5B8D" w14:textId="77777777" w:rsidR="00A86717" w:rsidRDefault="00A86717">
            <w:pPr>
              <w:jc w:val="center"/>
              <w:rPr>
                <w:ins w:id="350" w:author="vivo_155" w:date="2023-02-10T15:42:00Z"/>
                <w:color w:val="0C0C0C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1754" w14:textId="77777777" w:rsidR="00A86717" w:rsidRDefault="00A86717">
            <w:pPr>
              <w:jc w:val="center"/>
              <w:rPr>
                <w:ins w:id="351" w:author="vivo_155" w:date="2023-02-10T15:42:00Z"/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3A299" w14:textId="77777777" w:rsidR="00A86717" w:rsidRDefault="00A86717">
            <w:pPr>
              <w:jc w:val="center"/>
              <w:rPr>
                <w:ins w:id="352" w:author="vivo_155" w:date="2023-02-10T15:42:00Z"/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17A15" w14:textId="77777777" w:rsidR="00A86717" w:rsidRDefault="00A86717">
            <w:pPr>
              <w:jc w:val="center"/>
              <w:rPr>
                <w:ins w:id="353" w:author="vivo_155" w:date="2023-02-10T15:42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561CE" w14:textId="77777777" w:rsidR="00A86717" w:rsidRDefault="00A86717">
            <w:pPr>
              <w:jc w:val="center"/>
              <w:rPr>
                <w:ins w:id="354" w:author="vivo_155" w:date="2023-02-10T15:42:00Z"/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5DE13" w14:textId="77777777" w:rsidR="00A86717" w:rsidRDefault="00A86717">
            <w:pPr>
              <w:jc w:val="center"/>
              <w:rPr>
                <w:ins w:id="355" w:author="vivo_155" w:date="2023-02-10T15:42:00Z"/>
                <w:color w:val="0C0C0C"/>
                <w:sz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54841" w14:textId="77777777" w:rsidR="00A86717" w:rsidRDefault="00A86717">
            <w:pPr>
              <w:jc w:val="center"/>
              <w:rPr>
                <w:ins w:id="356" w:author="vivo_155" w:date="2023-02-10T15:42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1DF25" w14:textId="77777777" w:rsidR="00A86717" w:rsidRDefault="00A86717">
            <w:pPr>
              <w:jc w:val="center"/>
              <w:rPr>
                <w:ins w:id="357" w:author="vivo_155" w:date="2023-02-10T15:42:00Z"/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A8042" w14:textId="77777777" w:rsidR="00A86717" w:rsidRDefault="00A86717">
            <w:pPr>
              <w:jc w:val="center"/>
              <w:rPr>
                <w:ins w:id="358" w:author="vivo_155" w:date="2023-02-10T15:42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73A72" w14:textId="77777777" w:rsidR="00A86717" w:rsidRDefault="00A86717">
            <w:pPr>
              <w:jc w:val="center"/>
              <w:rPr>
                <w:ins w:id="359" w:author="vivo_155" w:date="2023-02-10T15:42:00Z"/>
                <w:color w:val="0C0C0C"/>
                <w:sz w:val="16"/>
              </w:rPr>
            </w:pPr>
          </w:p>
        </w:tc>
      </w:tr>
    </w:tbl>
    <w:p w14:paraId="74BB202D" w14:textId="77777777" w:rsidR="00A86717" w:rsidRPr="00ED3978" w:rsidRDefault="00A86717" w:rsidP="00A86717">
      <w:pPr>
        <w:pStyle w:val="EditorsNote"/>
        <w:ind w:left="0" w:firstLine="0"/>
        <w:rPr>
          <w:ins w:id="360" w:author="vivo_155" w:date="2023-02-10T15:39:00Z"/>
          <w:rFonts w:eastAsia="Calibri"/>
        </w:rPr>
      </w:pPr>
    </w:p>
    <w:p w14:paraId="1AB84744" w14:textId="77777777" w:rsidR="00ED3978" w:rsidRDefault="00ED3978" w:rsidP="00ED3978">
      <w:pPr>
        <w:pStyle w:val="Heading2"/>
        <w:rPr>
          <w:ins w:id="361" w:author="vivo_155" w:date="2023-02-10T15:39:00Z"/>
        </w:rPr>
      </w:pPr>
      <w:ins w:id="362" w:author="vivo_155" w:date="2023-02-10T15:39:00Z">
        <w:r>
          <w:lastRenderedPageBreak/>
          <w:t>y</w:t>
        </w:r>
        <w:r w:rsidRPr="000D6532">
          <w:t>.</w:t>
        </w:r>
        <w:r>
          <w:t>2</w:t>
        </w:r>
        <w:r w:rsidRPr="000D6532">
          <w:tab/>
        </w:r>
        <w:r>
          <w:t>Monitoring sensing service</w:t>
        </w:r>
      </w:ins>
    </w:p>
    <w:p w14:paraId="2A92C2F6" w14:textId="77777777" w:rsidR="00ED3978" w:rsidRDefault="00ED3978" w:rsidP="00ED3978">
      <w:pPr>
        <w:pStyle w:val="EditorsNote"/>
        <w:rPr>
          <w:ins w:id="363" w:author="vivo_155" w:date="2023-02-10T15:39:00Z"/>
          <w:lang w:val="en-US"/>
        </w:rPr>
      </w:pPr>
      <w:ins w:id="364" w:author="vivo_155" w:date="2023-02-10T15:39:00Z">
        <w:r w:rsidRPr="00743DBC">
          <w:t>Editor’s Note: This subclause</w:t>
        </w:r>
        <w:r>
          <w:t xml:space="preserve"> captures monitoring related sensing services to mainly </w:t>
        </w:r>
        <w:r w:rsidRPr="00ED3978">
          <w:rPr>
            <w:lang w:val="en-US"/>
          </w:rPr>
          <w:t>detect some specific index based on use cases, e.g.:</w:t>
        </w:r>
        <w:r>
          <w:rPr>
            <w:rFonts w:hint="eastAsia"/>
          </w:rPr>
          <w:t xml:space="preserve"> </w:t>
        </w:r>
        <w:r w:rsidRPr="00ED3978">
          <w:rPr>
            <w:lang w:val="en-US"/>
          </w:rPr>
          <w:t>Density of rain, Density of water on the road, Density of human in tourist spot</w:t>
        </w:r>
        <w:r>
          <w:rPr>
            <w:rFonts w:hint="eastAsia"/>
          </w:rPr>
          <w:t>,</w:t>
        </w:r>
        <w:r w:rsidRPr="00ED3978">
          <w:rPr>
            <w:lang w:val="en-US"/>
          </w:rPr>
          <w:t xml:space="preserve"> Respiration rate of human</w:t>
        </w:r>
        <w:r>
          <w:rPr>
            <w:rFonts w:hint="eastAsia"/>
          </w:rPr>
          <w:t>,</w:t>
        </w:r>
        <w:r w:rsidRPr="00ED3978">
          <w:rPr>
            <w:lang w:val="en-US"/>
          </w:rPr>
          <w:t xml:space="preserve"> Sit-ups rate of human</w:t>
        </w:r>
      </w:ins>
    </w:p>
    <w:p w14:paraId="5B4E273D" w14:textId="77777777" w:rsidR="00ED3978" w:rsidRPr="00A86717" w:rsidRDefault="00ED3978" w:rsidP="00ED3978">
      <w:pPr>
        <w:pStyle w:val="EditorsNote"/>
        <w:rPr>
          <w:ins w:id="365" w:author="vivo_155" w:date="2023-02-10T15:39:00Z"/>
          <w:i/>
          <w:iCs/>
          <w:sz w:val="18"/>
          <w:szCs w:val="18"/>
        </w:rPr>
      </w:pPr>
      <w:ins w:id="366" w:author="vivo_155" w:date="2023-02-10T15:39:00Z">
        <w:r w:rsidRPr="00A86717">
          <w:rPr>
            <w:i/>
            <w:iCs/>
            <w:sz w:val="18"/>
            <w:szCs w:val="18"/>
          </w:rPr>
          <w:t>UC 5.3   rainfall monitoring</w:t>
        </w:r>
      </w:ins>
    </w:p>
    <w:p w14:paraId="60444120" w14:textId="77777777" w:rsidR="00ED3978" w:rsidRPr="00A86717" w:rsidRDefault="00ED3978" w:rsidP="00ED3978">
      <w:pPr>
        <w:pStyle w:val="EditorsNote"/>
        <w:rPr>
          <w:ins w:id="367" w:author="vivo_155" w:date="2023-02-10T15:39:00Z"/>
          <w:i/>
          <w:iCs/>
          <w:sz w:val="18"/>
          <w:szCs w:val="18"/>
        </w:rPr>
      </w:pPr>
      <w:ins w:id="368" w:author="vivo_155" w:date="2023-02-10T15:39:00Z">
        <w:r w:rsidRPr="00A86717">
          <w:rPr>
            <w:i/>
            <w:iCs/>
            <w:sz w:val="18"/>
            <w:szCs w:val="18"/>
          </w:rPr>
          <w:t>UC 5.5   flood monitoring</w:t>
        </w:r>
      </w:ins>
    </w:p>
    <w:p w14:paraId="35834D08" w14:textId="77777777" w:rsidR="00ED3978" w:rsidRPr="00A86717" w:rsidRDefault="00ED3978" w:rsidP="00ED3978">
      <w:pPr>
        <w:pStyle w:val="EditorsNote"/>
        <w:rPr>
          <w:ins w:id="369" w:author="vivo_155" w:date="2023-02-10T15:39:00Z"/>
          <w:i/>
          <w:iCs/>
          <w:sz w:val="18"/>
          <w:szCs w:val="18"/>
        </w:rPr>
      </w:pPr>
      <w:ins w:id="370" w:author="vivo_155" w:date="2023-02-10T15:39:00Z">
        <w:r w:rsidRPr="00A86717">
          <w:rPr>
            <w:i/>
            <w:iCs/>
            <w:sz w:val="18"/>
            <w:szCs w:val="18"/>
          </w:rPr>
          <w:t>UC 5.14 traffic monitoring in tourist spot</w:t>
        </w:r>
      </w:ins>
    </w:p>
    <w:p w14:paraId="092EEEAC" w14:textId="77777777" w:rsidR="00ED3978" w:rsidRPr="00A86717" w:rsidRDefault="00ED3978" w:rsidP="00ED3978">
      <w:pPr>
        <w:pStyle w:val="EditorsNote"/>
        <w:rPr>
          <w:ins w:id="371" w:author="vivo_155" w:date="2023-02-10T15:39:00Z"/>
          <w:i/>
          <w:iCs/>
          <w:sz w:val="18"/>
          <w:szCs w:val="18"/>
        </w:rPr>
      </w:pPr>
      <w:ins w:id="372" w:author="vivo_155" w:date="2023-02-10T15:39:00Z">
        <w:r w:rsidRPr="00A86717">
          <w:rPr>
            <w:i/>
            <w:iCs/>
            <w:sz w:val="18"/>
            <w:szCs w:val="18"/>
          </w:rPr>
          <w:t>UC 5.17 human health</w:t>
        </w:r>
      </w:ins>
    </w:p>
    <w:p w14:paraId="6886E9E4" w14:textId="77777777" w:rsidR="00ED3978" w:rsidRPr="00A86717" w:rsidRDefault="00ED3978" w:rsidP="00ED3978">
      <w:pPr>
        <w:pStyle w:val="EditorsNote"/>
        <w:rPr>
          <w:ins w:id="373" w:author="vivo_155" w:date="2023-02-10T15:39:00Z"/>
          <w:i/>
          <w:iCs/>
          <w:sz w:val="18"/>
          <w:szCs w:val="18"/>
        </w:rPr>
      </w:pPr>
      <w:ins w:id="374" w:author="vivo_155" w:date="2023-02-10T15:39:00Z">
        <w:r w:rsidRPr="00A86717">
          <w:rPr>
            <w:i/>
            <w:iCs/>
            <w:sz w:val="18"/>
            <w:szCs w:val="18"/>
          </w:rPr>
          <w:t>UC 5.18 human health</w:t>
        </w:r>
      </w:ins>
    </w:p>
    <w:p w14:paraId="1AC7AC84" w14:textId="77777777" w:rsidR="00ED3978" w:rsidRPr="00A86717" w:rsidRDefault="00ED3978" w:rsidP="00ED3978">
      <w:pPr>
        <w:pStyle w:val="EditorsNote"/>
        <w:rPr>
          <w:ins w:id="375" w:author="vivo_155" w:date="2023-02-10T15:39:00Z"/>
          <w:i/>
          <w:iCs/>
          <w:sz w:val="18"/>
          <w:szCs w:val="18"/>
        </w:rPr>
      </w:pPr>
      <w:ins w:id="376" w:author="vivo_155" w:date="2023-02-10T15:39:00Z">
        <w:r w:rsidRPr="00A86717">
          <w:rPr>
            <w:i/>
            <w:iCs/>
            <w:sz w:val="18"/>
            <w:szCs w:val="18"/>
          </w:rPr>
          <w:t>UC 5.15 sleep monitoring</w:t>
        </w:r>
      </w:ins>
    </w:p>
    <w:p w14:paraId="793211E0" w14:textId="3AD4A9C8" w:rsidR="00ED3978" w:rsidRPr="00A86717" w:rsidRDefault="00ED3978" w:rsidP="00ED3978">
      <w:pPr>
        <w:pStyle w:val="EditorsNote"/>
        <w:rPr>
          <w:ins w:id="377" w:author="vivo_155" w:date="2023-02-10T15:44:00Z"/>
          <w:i/>
          <w:iCs/>
          <w:sz w:val="18"/>
          <w:szCs w:val="18"/>
          <w:lang w:val="en-US"/>
        </w:rPr>
      </w:pPr>
      <w:ins w:id="378" w:author="vivo_155" w:date="2023-02-10T15:39:00Z">
        <w:r w:rsidRPr="00ED3978">
          <w:rPr>
            <w:i/>
            <w:iCs/>
            <w:sz w:val="18"/>
            <w:szCs w:val="18"/>
            <w:lang w:val="en-US"/>
          </w:rPr>
          <w:t>UC 5.24 sports monitoring</w:t>
        </w:r>
      </w:ins>
    </w:p>
    <w:p w14:paraId="3ED3F146" w14:textId="5C403DBB" w:rsidR="00A86717" w:rsidRDefault="00A86717" w:rsidP="00A86717">
      <w:pPr>
        <w:pStyle w:val="TH"/>
        <w:rPr>
          <w:ins w:id="379" w:author="vivo_155" w:date="2023-02-10T15:44:00Z"/>
        </w:rPr>
      </w:pPr>
      <w:ins w:id="380" w:author="vivo_155" w:date="2023-02-10T15:44:00Z">
        <w:r>
          <w:t>Table y.2-1</w:t>
        </w:r>
        <w:r>
          <w:tab/>
        </w:r>
        <w:r w:rsidRPr="002B5269">
          <w:t xml:space="preserve">Performance requirements </w:t>
        </w:r>
        <w:r w:rsidRPr="00B6075C">
          <w:t>of sensing results</w:t>
        </w:r>
        <w:r>
          <w:t xml:space="preserve"> </w:t>
        </w:r>
        <w:r w:rsidRPr="002B5269">
          <w:t xml:space="preserve">for </w:t>
        </w:r>
      </w:ins>
      <w:ins w:id="381" w:author="vivo_155" w:date="2023-02-10T15:45:00Z">
        <w:r>
          <w:t xml:space="preserve">monitoring </w:t>
        </w:r>
      </w:ins>
      <w:ins w:id="382" w:author="vivo_155" w:date="2023-02-10T15:46:00Z">
        <w:r>
          <w:t>scenarios</w:t>
        </w:r>
      </w:ins>
    </w:p>
    <w:tbl>
      <w:tblPr>
        <w:tblW w:w="1107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761"/>
        <w:gridCol w:w="686"/>
        <w:gridCol w:w="897"/>
        <w:gridCol w:w="852"/>
        <w:gridCol w:w="661"/>
        <w:gridCol w:w="851"/>
        <w:gridCol w:w="708"/>
        <w:gridCol w:w="851"/>
        <w:gridCol w:w="947"/>
        <w:gridCol w:w="754"/>
        <w:gridCol w:w="829"/>
        <w:gridCol w:w="852"/>
        <w:gridCol w:w="609"/>
      </w:tblGrid>
      <w:tr w:rsidR="00A86717" w:rsidRPr="00CF2E69" w14:paraId="0237D7FC" w14:textId="77777777" w:rsidTr="003A183F">
        <w:trPr>
          <w:trHeight w:val="663"/>
          <w:ins w:id="383" w:author="vivo_155" w:date="2023-02-10T15:44:00Z"/>
        </w:trPr>
        <w:tc>
          <w:tcPr>
            <w:tcW w:w="821" w:type="dxa"/>
            <w:vMerge w:val="restart"/>
            <w:shd w:val="clear" w:color="auto" w:fill="auto"/>
          </w:tcPr>
          <w:p w14:paraId="63DBE64A" w14:textId="77777777" w:rsidR="00A86717" w:rsidRPr="00CF2E69" w:rsidRDefault="00A86717" w:rsidP="003A183F">
            <w:pPr>
              <w:pStyle w:val="TAH"/>
              <w:rPr>
                <w:ins w:id="384" w:author="vivo_155" w:date="2023-02-10T15:44:00Z"/>
                <w:sz w:val="14"/>
              </w:rPr>
            </w:pPr>
            <w:ins w:id="385" w:author="vivo_155" w:date="2023-02-10T15:44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761" w:type="dxa"/>
            <w:vMerge w:val="restart"/>
            <w:shd w:val="clear" w:color="auto" w:fill="auto"/>
          </w:tcPr>
          <w:p w14:paraId="061E9940" w14:textId="77777777" w:rsidR="00A86717" w:rsidRPr="00CF2E69" w:rsidRDefault="00A86717" w:rsidP="003A183F">
            <w:pPr>
              <w:pStyle w:val="TAH"/>
              <w:rPr>
                <w:ins w:id="386" w:author="vivo_155" w:date="2023-02-10T15:44:00Z"/>
                <w:sz w:val="14"/>
              </w:rPr>
            </w:pPr>
            <w:ins w:id="387" w:author="vivo_155" w:date="2023-02-10T15:44:00Z">
              <w:r w:rsidRPr="00CF2E69"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686" w:type="dxa"/>
            <w:vMerge w:val="restart"/>
            <w:shd w:val="clear" w:color="auto" w:fill="auto"/>
          </w:tcPr>
          <w:p w14:paraId="5EE9E319" w14:textId="77777777" w:rsidR="00A86717" w:rsidRPr="00CF2E69" w:rsidRDefault="00A86717" w:rsidP="003A183F">
            <w:pPr>
              <w:pStyle w:val="TAH"/>
              <w:rPr>
                <w:ins w:id="388" w:author="vivo_155" w:date="2023-02-10T15:44:00Z"/>
                <w:sz w:val="14"/>
              </w:rPr>
            </w:pPr>
            <w:ins w:id="389" w:author="vivo_155" w:date="2023-02-10T15:44:00Z">
              <w:r w:rsidRPr="00CF2E69">
                <w:rPr>
                  <w:sz w:val="14"/>
                </w:rPr>
                <w:t>Confidence level [%]</w:t>
              </w:r>
            </w:ins>
          </w:p>
          <w:p w14:paraId="4DBA0E6C" w14:textId="77777777" w:rsidR="00A86717" w:rsidRPr="00CF2E69" w:rsidRDefault="00A86717" w:rsidP="003A183F">
            <w:pPr>
              <w:pStyle w:val="TAH"/>
              <w:rPr>
                <w:ins w:id="390" w:author="vivo_155" w:date="2023-02-10T15:44:00Z"/>
                <w:sz w:val="14"/>
              </w:rPr>
            </w:pPr>
          </w:p>
        </w:tc>
        <w:tc>
          <w:tcPr>
            <w:tcW w:w="897" w:type="dxa"/>
            <w:vMerge w:val="restart"/>
          </w:tcPr>
          <w:p w14:paraId="75C824FD" w14:textId="77777777" w:rsidR="00A86717" w:rsidRDefault="00A86717" w:rsidP="003A183F">
            <w:pPr>
              <w:pStyle w:val="TAH"/>
              <w:rPr>
                <w:ins w:id="391" w:author="vivo_155" w:date="2023-02-10T15:44:00Z"/>
                <w:sz w:val="14"/>
              </w:rPr>
            </w:pPr>
            <w:ins w:id="392" w:author="vivo_155" w:date="2023-02-10T15:44:00Z">
              <w:r>
                <w:rPr>
                  <w:sz w:val="14"/>
                </w:rPr>
                <w:t>Accuracy of micro-motion rate estimate</w:t>
              </w:r>
            </w:ins>
          </w:p>
          <w:p w14:paraId="1A40035C" w14:textId="77777777" w:rsidR="00A86717" w:rsidRPr="00CF2E69" w:rsidRDefault="00A86717" w:rsidP="003A183F">
            <w:pPr>
              <w:pStyle w:val="TAH"/>
              <w:rPr>
                <w:ins w:id="393" w:author="vivo_155" w:date="2023-02-10T15:44:00Z"/>
                <w:sz w:val="14"/>
              </w:rPr>
            </w:pPr>
            <w:ins w:id="394" w:author="vivo_155" w:date="2023-02-10T15:44:00Z">
              <w:r>
                <w:rPr>
                  <w:sz w:val="14"/>
                </w:rPr>
                <w:t>[Hz]</w:t>
              </w:r>
            </w:ins>
          </w:p>
        </w:tc>
        <w:tc>
          <w:tcPr>
            <w:tcW w:w="1513" w:type="dxa"/>
            <w:gridSpan w:val="2"/>
            <w:shd w:val="clear" w:color="auto" w:fill="auto"/>
          </w:tcPr>
          <w:p w14:paraId="24CDA73B" w14:textId="77777777" w:rsidR="00A86717" w:rsidRPr="00CF2E69" w:rsidRDefault="00A86717" w:rsidP="003A183F">
            <w:pPr>
              <w:pStyle w:val="TAH"/>
              <w:rPr>
                <w:ins w:id="395" w:author="vivo_155" w:date="2023-02-10T15:44:00Z"/>
                <w:sz w:val="14"/>
              </w:rPr>
            </w:pPr>
            <w:ins w:id="396" w:author="vivo_155" w:date="2023-02-10T15:44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559" w:type="dxa"/>
            <w:gridSpan w:val="2"/>
            <w:shd w:val="clear" w:color="auto" w:fill="auto"/>
          </w:tcPr>
          <w:p w14:paraId="00954EDD" w14:textId="77777777" w:rsidR="00A86717" w:rsidRPr="00CF2E69" w:rsidRDefault="00A86717" w:rsidP="003A183F">
            <w:pPr>
              <w:pStyle w:val="TAH"/>
              <w:rPr>
                <w:ins w:id="397" w:author="vivo_155" w:date="2023-02-10T15:44:00Z"/>
                <w:sz w:val="14"/>
              </w:rPr>
            </w:pPr>
            <w:ins w:id="398" w:author="vivo_155" w:date="2023-02-10T15:44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798" w:type="dxa"/>
            <w:gridSpan w:val="2"/>
            <w:shd w:val="clear" w:color="auto" w:fill="auto"/>
          </w:tcPr>
          <w:p w14:paraId="7AFF323F" w14:textId="77777777" w:rsidR="00A86717" w:rsidRPr="00CF2E69" w:rsidRDefault="00A86717" w:rsidP="003A183F">
            <w:pPr>
              <w:pStyle w:val="TAH"/>
              <w:rPr>
                <w:ins w:id="399" w:author="vivo_155" w:date="2023-02-10T15:44:00Z"/>
                <w:sz w:val="14"/>
              </w:rPr>
            </w:pPr>
            <w:ins w:id="400" w:author="vivo_155" w:date="2023-02-10T15:44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754" w:type="dxa"/>
            <w:vMerge w:val="restart"/>
            <w:shd w:val="clear" w:color="auto" w:fill="auto"/>
          </w:tcPr>
          <w:p w14:paraId="2B37A369" w14:textId="77777777" w:rsidR="00A86717" w:rsidRPr="00CF2E69" w:rsidRDefault="00A86717" w:rsidP="003A183F">
            <w:pPr>
              <w:pStyle w:val="TAH"/>
              <w:rPr>
                <w:ins w:id="401" w:author="vivo_155" w:date="2023-02-10T15:44:00Z"/>
                <w:sz w:val="14"/>
              </w:rPr>
            </w:pPr>
            <w:ins w:id="402" w:author="vivo_155" w:date="2023-02-10T15:44:00Z">
              <w:r w:rsidRPr="00CF2E69">
                <w:rPr>
                  <w:sz w:val="14"/>
                </w:rPr>
                <w:t>Max sensing service latency</w:t>
              </w:r>
            </w:ins>
          </w:p>
          <w:p w14:paraId="1084B037" w14:textId="77777777" w:rsidR="00A86717" w:rsidRPr="00CF2E69" w:rsidRDefault="00A86717" w:rsidP="003A183F">
            <w:pPr>
              <w:pStyle w:val="TAH"/>
              <w:rPr>
                <w:ins w:id="403" w:author="vivo_155" w:date="2023-02-10T15:44:00Z"/>
                <w:sz w:val="14"/>
              </w:rPr>
            </w:pPr>
            <w:ins w:id="404" w:author="vivo_155" w:date="2023-02-10T15:44:00Z">
              <w:r w:rsidRPr="00CF2E69">
                <w:rPr>
                  <w:sz w:val="14"/>
                </w:rPr>
                <w:t>[</w:t>
              </w:r>
              <w:proofErr w:type="spellStart"/>
              <w:r w:rsidRPr="00CF2E69">
                <w:rPr>
                  <w:sz w:val="14"/>
                </w:rPr>
                <w:t>ms</w:t>
              </w:r>
              <w:proofErr w:type="spellEnd"/>
              <w:r w:rsidRPr="00CF2E69">
                <w:rPr>
                  <w:sz w:val="14"/>
                </w:rPr>
                <w:t>]</w:t>
              </w:r>
            </w:ins>
          </w:p>
          <w:p w14:paraId="4D68E2E1" w14:textId="77777777" w:rsidR="00A86717" w:rsidRPr="00CF2E69" w:rsidRDefault="00A86717" w:rsidP="003A183F">
            <w:pPr>
              <w:pStyle w:val="TAH"/>
              <w:rPr>
                <w:ins w:id="405" w:author="vivo_155" w:date="2023-02-10T15:44:00Z"/>
                <w:sz w:val="14"/>
              </w:rPr>
            </w:pPr>
          </w:p>
        </w:tc>
        <w:tc>
          <w:tcPr>
            <w:tcW w:w="829" w:type="dxa"/>
            <w:vMerge w:val="restart"/>
            <w:shd w:val="clear" w:color="auto" w:fill="auto"/>
          </w:tcPr>
          <w:p w14:paraId="4BD4B4B8" w14:textId="77777777" w:rsidR="00A86717" w:rsidRPr="00CF2E69" w:rsidRDefault="00A86717" w:rsidP="003A183F">
            <w:pPr>
              <w:pStyle w:val="TAH"/>
              <w:rPr>
                <w:ins w:id="406" w:author="vivo_155" w:date="2023-02-10T15:44:00Z"/>
                <w:sz w:val="14"/>
              </w:rPr>
            </w:pPr>
            <w:ins w:id="407" w:author="vivo_155" w:date="2023-02-10T15:44:00Z">
              <w:r w:rsidRPr="00CF2E69">
                <w:rPr>
                  <w:sz w:val="14"/>
                </w:rPr>
                <w:t>Refreshing rate</w:t>
              </w:r>
            </w:ins>
          </w:p>
          <w:p w14:paraId="3A25CEA9" w14:textId="77777777" w:rsidR="00A86717" w:rsidRPr="00CF2E69" w:rsidRDefault="00A86717" w:rsidP="003A183F">
            <w:pPr>
              <w:pStyle w:val="TAH"/>
              <w:rPr>
                <w:ins w:id="408" w:author="vivo_155" w:date="2023-02-10T15:44:00Z"/>
                <w:sz w:val="14"/>
              </w:rPr>
            </w:pPr>
            <w:ins w:id="409" w:author="vivo_155" w:date="2023-02-10T15:44:00Z">
              <w:r w:rsidRPr="00CF2E69">
                <w:rPr>
                  <w:sz w:val="14"/>
                </w:rPr>
                <w:t>[s]</w:t>
              </w:r>
            </w:ins>
          </w:p>
          <w:p w14:paraId="5775FEBD" w14:textId="77777777" w:rsidR="00A86717" w:rsidRPr="00CF2E69" w:rsidRDefault="00A86717" w:rsidP="003A183F">
            <w:pPr>
              <w:pStyle w:val="TAH"/>
              <w:rPr>
                <w:ins w:id="410" w:author="vivo_155" w:date="2023-02-10T15:44:00Z"/>
                <w:sz w:val="14"/>
              </w:rPr>
            </w:pPr>
          </w:p>
        </w:tc>
        <w:tc>
          <w:tcPr>
            <w:tcW w:w="852" w:type="dxa"/>
            <w:vMerge w:val="restart"/>
            <w:shd w:val="clear" w:color="auto" w:fill="auto"/>
          </w:tcPr>
          <w:p w14:paraId="64BA6E3A" w14:textId="77777777" w:rsidR="00A86717" w:rsidRPr="00CF2E69" w:rsidRDefault="00A86717" w:rsidP="003A183F">
            <w:pPr>
              <w:pStyle w:val="TAH"/>
              <w:rPr>
                <w:ins w:id="411" w:author="vivo_155" w:date="2023-02-10T15:44:00Z"/>
                <w:sz w:val="14"/>
              </w:rPr>
            </w:pPr>
            <w:ins w:id="412" w:author="vivo_155" w:date="2023-02-10T15:44:00Z">
              <w:r w:rsidRPr="00CF2E69">
                <w:rPr>
                  <w:sz w:val="14"/>
                </w:rPr>
                <w:t>Missed detection</w:t>
              </w:r>
            </w:ins>
          </w:p>
          <w:p w14:paraId="5F23918B" w14:textId="77777777" w:rsidR="00A86717" w:rsidRPr="00CF2E69" w:rsidRDefault="00A86717" w:rsidP="003A183F">
            <w:pPr>
              <w:pStyle w:val="TAH"/>
              <w:rPr>
                <w:ins w:id="413" w:author="vivo_155" w:date="2023-02-10T15:44:00Z"/>
                <w:sz w:val="14"/>
              </w:rPr>
            </w:pPr>
            <w:ins w:id="414" w:author="vivo_155" w:date="2023-02-10T15:44:00Z">
              <w:r w:rsidRPr="00CF2E69">
                <w:rPr>
                  <w:sz w:val="14"/>
                </w:rPr>
                <w:t>[%]</w:t>
              </w:r>
            </w:ins>
          </w:p>
          <w:p w14:paraId="72935F9A" w14:textId="77777777" w:rsidR="00A86717" w:rsidRPr="00CF2E69" w:rsidRDefault="00A86717" w:rsidP="003A183F">
            <w:pPr>
              <w:pStyle w:val="TAH"/>
              <w:rPr>
                <w:ins w:id="415" w:author="vivo_155" w:date="2023-02-10T15:44:00Z"/>
                <w:sz w:val="14"/>
              </w:rPr>
            </w:pPr>
          </w:p>
        </w:tc>
        <w:tc>
          <w:tcPr>
            <w:tcW w:w="609" w:type="dxa"/>
            <w:vMerge w:val="restart"/>
            <w:shd w:val="clear" w:color="auto" w:fill="auto"/>
          </w:tcPr>
          <w:p w14:paraId="1AC79C8C" w14:textId="77777777" w:rsidR="00A86717" w:rsidRPr="00CF2E69" w:rsidRDefault="00A86717" w:rsidP="003A183F">
            <w:pPr>
              <w:pStyle w:val="TAH"/>
              <w:rPr>
                <w:ins w:id="416" w:author="vivo_155" w:date="2023-02-10T15:44:00Z"/>
                <w:sz w:val="14"/>
              </w:rPr>
            </w:pPr>
            <w:ins w:id="417" w:author="vivo_155" w:date="2023-02-10T15:44:00Z">
              <w:r w:rsidRPr="00CF2E69">
                <w:rPr>
                  <w:sz w:val="14"/>
                </w:rPr>
                <w:t>False alarm</w:t>
              </w:r>
            </w:ins>
          </w:p>
          <w:p w14:paraId="76CD553D" w14:textId="77777777" w:rsidR="00A86717" w:rsidRPr="00CF2E69" w:rsidRDefault="00A86717" w:rsidP="003A183F">
            <w:pPr>
              <w:pStyle w:val="TAH"/>
              <w:rPr>
                <w:ins w:id="418" w:author="vivo_155" w:date="2023-02-10T15:44:00Z"/>
                <w:sz w:val="14"/>
              </w:rPr>
            </w:pPr>
            <w:ins w:id="419" w:author="vivo_155" w:date="2023-02-10T15:44:00Z">
              <w:r w:rsidRPr="00CF2E69">
                <w:rPr>
                  <w:sz w:val="14"/>
                </w:rPr>
                <w:t>[%]</w:t>
              </w:r>
            </w:ins>
          </w:p>
          <w:p w14:paraId="3E4BEFB5" w14:textId="77777777" w:rsidR="00A86717" w:rsidRPr="00CF2E69" w:rsidRDefault="00A86717" w:rsidP="003A183F">
            <w:pPr>
              <w:pStyle w:val="TAH"/>
              <w:rPr>
                <w:ins w:id="420" w:author="vivo_155" w:date="2023-02-10T15:44:00Z"/>
                <w:sz w:val="14"/>
              </w:rPr>
            </w:pPr>
          </w:p>
        </w:tc>
      </w:tr>
      <w:tr w:rsidR="00A86717" w:rsidRPr="00CF2E69" w14:paraId="6AFB50EC" w14:textId="77777777" w:rsidTr="003A183F">
        <w:trPr>
          <w:trHeight w:val="22"/>
          <w:ins w:id="421" w:author="vivo_155" w:date="2023-02-10T15:44:00Z"/>
        </w:trPr>
        <w:tc>
          <w:tcPr>
            <w:tcW w:w="821" w:type="dxa"/>
            <w:vMerge/>
            <w:shd w:val="clear" w:color="auto" w:fill="auto"/>
          </w:tcPr>
          <w:p w14:paraId="3365A13C" w14:textId="77777777" w:rsidR="00A86717" w:rsidRPr="00CF2E69" w:rsidRDefault="00A86717" w:rsidP="003A183F">
            <w:pPr>
              <w:pStyle w:val="TAH"/>
              <w:rPr>
                <w:ins w:id="422" w:author="vivo_155" w:date="2023-02-10T15:44:00Z"/>
                <w:sz w:val="16"/>
              </w:rPr>
            </w:pPr>
          </w:p>
        </w:tc>
        <w:tc>
          <w:tcPr>
            <w:tcW w:w="761" w:type="dxa"/>
            <w:vMerge/>
            <w:shd w:val="clear" w:color="auto" w:fill="DAEEF3"/>
          </w:tcPr>
          <w:p w14:paraId="5CE74799" w14:textId="77777777" w:rsidR="00A86717" w:rsidRPr="00CF2E69" w:rsidRDefault="00A86717" w:rsidP="003A183F">
            <w:pPr>
              <w:pStyle w:val="TAH"/>
              <w:rPr>
                <w:ins w:id="423" w:author="vivo_155" w:date="2023-02-10T15:44:00Z"/>
                <w:sz w:val="16"/>
              </w:rPr>
            </w:pPr>
          </w:p>
        </w:tc>
        <w:tc>
          <w:tcPr>
            <w:tcW w:w="686" w:type="dxa"/>
            <w:vMerge/>
            <w:shd w:val="clear" w:color="auto" w:fill="DAEEF3"/>
          </w:tcPr>
          <w:p w14:paraId="2FB2B065" w14:textId="77777777" w:rsidR="00A86717" w:rsidRPr="00CF2E69" w:rsidRDefault="00A86717" w:rsidP="003A183F">
            <w:pPr>
              <w:pStyle w:val="TAH"/>
              <w:rPr>
                <w:ins w:id="424" w:author="vivo_155" w:date="2023-02-10T15:44:00Z"/>
                <w:sz w:val="16"/>
              </w:rPr>
            </w:pPr>
          </w:p>
        </w:tc>
        <w:tc>
          <w:tcPr>
            <w:tcW w:w="897" w:type="dxa"/>
            <w:vMerge/>
            <w:shd w:val="clear" w:color="auto" w:fill="FFFFFF"/>
          </w:tcPr>
          <w:p w14:paraId="7525D72C" w14:textId="77777777" w:rsidR="00A86717" w:rsidRPr="00CF2E69" w:rsidRDefault="00A86717" w:rsidP="003A183F">
            <w:pPr>
              <w:pStyle w:val="TAH"/>
              <w:rPr>
                <w:ins w:id="425" w:author="vivo_155" w:date="2023-02-10T15:44:00Z"/>
                <w:sz w:val="14"/>
              </w:rPr>
            </w:pPr>
          </w:p>
        </w:tc>
        <w:tc>
          <w:tcPr>
            <w:tcW w:w="852" w:type="dxa"/>
            <w:shd w:val="clear" w:color="auto" w:fill="FFFFFF"/>
          </w:tcPr>
          <w:p w14:paraId="47BCB3F0" w14:textId="77777777" w:rsidR="00A86717" w:rsidRPr="00CF2E69" w:rsidRDefault="00A86717" w:rsidP="003A183F">
            <w:pPr>
              <w:pStyle w:val="TAH"/>
              <w:rPr>
                <w:ins w:id="426" w:author="vivo_155" w:date="2023-02-10T15:44:00Z"/>
                <w:sz w:val="14"/>
              </w:rPr>
            </w:pPr>
            <w:ins w:id="427" w:author="vivo_155" w:date="2023-02-10T15:44:00Z">
              <w:r w:rsidRPr="00CF2E69">
                <w:rPr>
                  <w:sz w:val="14"/>
                </w:rPr>
                <w:t>Horizontal</w:t>
              </w:r>
            </w:ins>
          </w:p>
          <w:p w14:paraId="2D4FC8E4" w14:textId="77777777" w:rsidR="00A86717" w:rsidRPr="00CF2E69" w:rsidRDefault="00A86717" w:rsidP="003A183F">
            <w:pPr>
              <w:pStyle w:val="TAH"/>
              <w:rPr>
                <w:ins w:id="428" w:author="vivo_155" w:date="2023-02-10T15:44:00Z"/>
                <w:sz w:val="14"/>
              </w:rPr>
            </w:pPr>
            <w:ins w:id="429" w:author="vivo_155" w:date="2023-02-10T15:44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661" w:type="dxa"/>
            <w:shd w:val="clear" w:color="auto" w:fill="FFFFFF"/>
          </w:tcPr>
          <w:p w14:paraId="68DAB056" w14:textId="77777777" w:rsidR="00A86717" w:rsidRPr="00CF2E69" w:rsidRDefault="00A86717" w:rsidP="003A183F">
            <w:pPr>
              <w:pStyle w:val="TAH"/>
              <w:rPr>
                <w:ins w:id="430" w:author="vivo_155" w:date="2023-02-10T15:44:00Z"/>
                <w:sz w:val="14"/>
              </w:rPr>
            </w:pPr>
            <w:ins w:id="431" w:author="vivo_155" w:date="2023-02-10T15:44:00Z">
              <w:r w:rsidRPr="00CF2E69">
                <w:rPr>
                  <w:sz w:val="14"/>
                </w:rPr>
                <w:t>Vertical</w:t>
              </w:r>
            </w:ins>
          </w:p>
          <w:p w14:paraId="28ABC775" w14:textId="77777777" w:rsidR="00A86717" w:rsidRPr="00CF2E69" w:rsidRDefault="00A86717" w:rsidP="003A183F">
            <w:pPr>
              <w:pStyle w:val="TAH"/>
              <w:rPr>
                <w:ins w:id="432" w:author="vivo_155" w:date="2023-02-10T15:44:00Z"/>
                <w:sz w:val="14"/>
              </w:rPr>
            </w:pPr>
            <w:ins w:id="433" w:author="vivo_155" w:date="2023-02-10T15:44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1" w:type="dxa"/>
            <w:shd w:val="clear" w:color="auto" w:fill="FFFFFF"/>
          </w:tcPr>
          <w:p w14:paraId="610FA2C7" w14:textId="77777777" w:rsidR="00A86717" w:rsidRPr="00CF2E69" w:rsidRDefault="00A86717" w:rsidP="003A183F">
            <w:pPr>
              <w:pStyle w:val="TAH"/>
              <w:rPr>
                <w:ins w:id="434" w:author="vivo_155" w:date="2023-02-10T15:44:00Z"/>
                <w:sz w:val="14"/>
              </w:rPr>
            </w:pPr>
            <w:ins w:id="435" w:author="vivo_155" w:date="2023-02-10T15:44:00Z">
              <w:r w:rsidRPr="00CF2E69">
                <w:rPr>
                  <w:sz w:val="14"/>
                </w:rPr>
                <w:t>Horizontal</w:t>
              </w:r>
            </w:ins>
          </w:p>
          <w:p w14:paraId="2FE48CE0" w14:textId="77777777" w:rsidR="00A86717" w:rsidRPr="00CF2E69" w:rsidRDefault="00A86717" w:rsidP="003A183F">
            <w:pPr>
              <w:pStyle w:val="TAH"/>
              <w:rPr>
                <w:ins w:id="436" w:author="vivo_155" w:date="2023-02-10T15:44:00Z"/>
                <w:sz w:val="14"/>
              </w:rPr>
            </w:pPr>
            <w:ins w:id="437" w:author="vivo_155" w:date="2023-02-10T15:44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708" w:type="dxa"/>
            <w:shd w:val="clear" w:color="auto" w:fill="FFFFFF"/>
          </w:tcPr>
          <w:p w14:paraId="6DFD4C62" w14:textId="77777777" w:rsidR="00A86717" w:rsidRPr="00CF2E69" w:rsidRDefault="00A86717" w:rsidP="003A183F">
            <w:pPr>
              <w:pStyle w:val="TAH"/>
              <w:rPr>
                <w:ins w:id="438" w:author="vivo_155" w:date="2023-02-10T15:44:00Z"/>
                <w:sz w:val="14"/>
              </w:rPr>
            </w:pPr>
            <w:ins w:id="439" w:author="vivo_155" w:date="2023-02-10T15:44:00Z">
              <w:r w:rsidRPr="00CF2E69">
                <w:rPr>
                  <w:sz w:val="14"/>
                </w:rPr>
                <w:t>Vertical</w:t>
              </w:r>
            </w:ins>
          </w:p>
          <w:p w14:paraId="296831BB" w14:textId="77777777" w:rsidR="00A86717" w:rsidRPr="00CF2E69" w:rsidRDefault="00A86717" w:rsidP="003A183F">
            <w:pPr>
              <w:pStyle w:val="TAH"/>
              <w:rPr>
                <w:ins w:id="440" w:author="vivo_155" w:date="2023-02-10T15:44:00Z"/>
                <w:sz w:val="14"/>
              </w:rPr>
            </w:pPr>
            <w:ins w:id="441" w:author="vivo_155" w:date="2023-02-10T15:44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851" w:type="dxa"/>
            <w:shd w:val="clear" w:color="auto" w:fill="FFFFFF"/>
          </w:tcPr>
          <w:p w14:paraId="1D489C97" w14:textId="77777777" w:rsidR="00A86717" w:rsidRPr="00CF2E69" w:rsidRDefault="00A86717" w:rsidP="003A183F">
            <w:pPr>
              <w:pStyle w:val="TAH"/>
              <w:rPr>
                <w:ins w:id="442" w:author="vivo_155" w:date="2023-02-10T15:44:00Z"/>
                <w:sz w:val="14"/>
              </w:rPr>
            </w:pPr>
            <w:ins w:id="443" w:author="vivo_155" w:date="2023-02-10T15:44:00Z">
              <w:r w:rsidRPr="00CF2E69">
                <w:rPr>
                  <w:sz w:val="14"/>
                </w:rPr>
                <w:t>Range resolution</w:t>
              </w:r>
            </w:ins>
          </w:p>
          <w:p w14:paraId="05AC158A" w14:textId="77777777" w:rsidR="00A86717" w:rsidRPr="00CF2E69" w:rsidRDefault="00A86717" w:rsidP="003A183F">
            <w:pPr>
              <w:pStyle w:val="TAH"/>
              <w:rPr>
                <w:ins w:id="444" w:author="vivo_155" w:date="2023-02-10T15:44:00Z"/>
                <w:sz w:val="14"/>
              </w:rPr>
            </w:pPr>
            <w:ins w:id="445" w:author="vivo_155" w:date="2023-02-10T15:44:00Z">
              <w:r w:rsidRPr="00CF2E69">
                <w:rPr>
                  <w:sz w:val="14"/>
                </w:rPr>
                <w:t>[m]</w:t>
              </w:r>
            </w:ins>
          </w:p>
          <w:p w14:paraId="35C309F4" w14:textId="77777777" w:rsidR="00A86717" w:rsidRPr="00CF2E69" w:rsidRDefault="00A86717" w:rsidP="003A183F">
            <w:pPr>
              <w:pStyle w:val="TAH"/>
              <w:rPr>
                <w:ins w:id="446" w:author="vivo_155" w:date="2023-02-10T15:44:00Z"/>
                <w:sz w:val="14"/>
              </w:rPr>
            </w:pPr>
          </w:p>
        </w:tc>
        <w:tc>
          <w:tcPr>
            <w:tcW w:w="947" w:type="dxa"/>
            <w:shd w:val="clear" w:color="auto" w:fill="FFFFFF"/>
          </w:tcPr>
          <w:p w14:paraId="16619FAC" w14:textId="77777777" w:rsidR="00A86717" w:rsidRPr="00CF2E69" w:rsidRDefault="00A86717" w:rsidP="003A183F">
            <w:pPr>
              <w:pStyle w:val="TAH"/>
              <w:rPr>
                <w:ins w:id="447" w:author="vivo_155" w:date="2023-02-10T15:44:00Z"/>
                <w:sz w:val="14"/>
              </w:rPr>
            </w:pPr>
            <w:ins w:id="448" w:author="vivo_155" w:date="2023-02-10T15:44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3A374EA5" w14:textId="77777777" w:rsidR="00A86717" w:rsidRPr="00CF2E69" w:rsidRDefault="00A86717" w:rsidP="003A183F">
            <w:pPr>
              <w:pStyle w:val="TAH"/>
              <w:rPr>
                <w:ins w:id="449" w:author="vivo_155" w:date="2023-02-10T15:44:00Z"/>
                <w:sz w:val="14"/>
              </w:rPr>
            </w:pPr>
            <w:ins w:id="450" w:author="vivo_155" w:date="2023-02-10T15:44:00Z">
              <w:r w:rsidRPr="00CF2E69">
                <w:rPr>
                  <w:sz w:val="14"/>
                </w:rPr>
                <w:t>[m/s x m/s]</w:t>
              </w:r>
            </w:ins>
          </w:p>
          <w:p w14:paraId="76D0DC84" w14:textId="77777777" w:rsidR="00A86717" w:rsidRPr="00CF2E69" w:rsidRDefault="00A86717" w:rsidP="003A183F">
            <w:pPr>
              <w:pStyle w:val="TAH"/>
              <w:rPr>
                <w:ins w:id="451" w:author="vivo_155" w:date="2023-02-10T15:44:00Z"/>
                <w:sz w:val="14"/>
              </w:rPr>
            </w:pPr>
          </w:p>
        </w:tc>
        <w:tc>
          <w:tcPr>
            <w:tcW w:w="754" w:type="dxa"/>
            <w:vMerge/>
            <w:shd w:val="clear" w:color="auto" w:fill="DAEEF3"/>
          </w:tcPr>
          <w:p w14:paraId="45A8A638" w14:textId="77777777" w:rsidR="00A86717" w:rsidRPr="00CF2E69" w:rsidRDefault="00A86717" w:rsidP="003A183F">
            <w:pPr>
              <w:pStyle w:val="TAH"/>
              <w:rPr>
                <w:ins w:id="452" w:author="vivo_155" w:date="2023-02-10T15:44:00Z"/>
                <w:sz w:val="16"/>
              </w:rPr>
            </w:pPr>
          </w:p>
        </w:tc>
        <w:tc>
          <w:tcPr>
            <w:tcW w:w="829" w:type="dxa"/>
            <w:vMerge/>
            <w:shd w:val="clear" w:color="auto" w:fill="DAEEF3"/>
          </w:tcPr>
          <w:p w14:paraId="71FD8C54" w14:textId="77777777" w:rsidR="00A86717" w:rsidRPr="00CF2E69" w:rsidRDefault="00A86717" w:rsidP="003A183F">
            <w:pPr>
              <w:pStyle w:val="TAH"/>
              <w:rPr>
                <w:ins w:id="453" w:author="vivo_155" w:date="2023-02-10T15:44:00Z"/>
                <w:sz w:val="16"/>
              </w:rPr>
            </w:pPr>
          </w:p>
        </w:tc>
        <w:tc>
          <w:tcPr>
            <w:tcW w:w="852" w:type="dxa"/>
            <w:vMerge/>
            <w:shd w:val="clear" w:color="auto" w:fill="DAEEF3"/>
          </w:tcPr>
          <w:p w14:paraId="26FD787D" w14:textId="77777777" w:rsidR="00A86717" w:rsidRPr="00CF2E69" w:rsidRDefault="00A86717" w:rsidP="003A183F">
            <w:pPr>
              <w:pStyle w:val="TAH"/>
              <w:rPr>
                <w:ins w:id="454" w:author="vivo_155" w:date="2023-02-10T15:44:00Z"/>
                <w:sz w:val="16"/>
              </w:rPr>
            </w:pPr>
          </w:p>
        </w:tc>
        <w:tc>
          <w:tcPr>
            <w:tcW w:w="609" w:type="dxa"/>
            <w:vMerge/>
            <w:shd w:val="clear" w:color="auto" w:fill="DAEEF3"/>
          </w:tcPr>
          <w:p w14:paraId="6504248E" w14:textId="77777777" w:rsidR="00A86717" w:rsidRPr="00CF2E69" w:rsidRDefault="00A86717" w:rsidP="003A183F">
            <w:pPr>
              <w:pStyle w:val="TAH"/>
              <w:rPr>
                <w:ins w:id="455" w:author="vivo_155" w:date="2023-02-10T15:44:00Z"/>
                <w:sz w:val="16"/>
              </w:rPr>
            </w:pPr>
          </w:p>
        </w:tc>
      </w:tr>
      <w:tr w:rsidR="00A86717" w:rsidRPr="00CF2E69" w14:paraId="40EDE88A" w14:textId="77777777" w:rsidTr="003A183F">
        <w:trPr>
          <w:trHeight w:val="40"/>
          <w:ins w:id="456" w:author="vivo_155" w:date="2023-02-10T15:44:00Z"/>
        </w:trPr>
        <w:tc>
          <w:tcPr>
            <w:tcW w:w="821" w:type="dxa"/>
            <w:shd w:val="clear" w:color="auto" w:fill="auto"/>
          </w:tcPr>
          <w:p w14:paraId="465C58CF" w14:textId="77777777" w:rsidR="00A86717" w:rsidRPr="00CF2E69" w:rsidRDefault="00A86717" w:rsidP="003A183F">
            <w:pPr>
              <w:jc w:val="center"/>
              <w:rPr>
                <w:ins w:id="457" w:author="vivo_155" w:date="2023-02-10T15:44:00Z"/>
                <w:color w:val="0C0C0C"/>
                <w:sz w:val="16"/>
              </w:rPr>
            </w:pPr>
          </w:p>
        </w:tc>
        <w:tc>
          <w:tcPr>
            <w:tcW w:w="761" w:type="dxa"/>
            <w:shd w:val="clear" w:color="auto" w:fill="FFFFFF"/>
          </w:tcPr>
          <w:p w14:paraId="5FC7C667" w14:textId="77777777" w:rsidR="00A86717" w:rsidRPr="00CF2E69" w:rsidRDefault="00A86717" w:rsidP="003A183F">
            <w:pPr>
              <w:jc w:val="center"/>
              <w:rPr>
                <w:ins w:id="458" w:author="vivo_155" w:date="2023-02-10T15:44:00Z"/>
                <w:color w:val="0C0C0C"/>
                <w:sz w:val="16"/>
              </w:rPr>
            </w:pPr>
          </w:p>
        </w:tc>
        <w:tc>
          <w:tcPr>
            <w:tcW w:w="686" w:type="dxa"/>
            <w:shd w:val="clear" w:color="auto" w:fill="FFFFFF"/>
          </w:tcPr>
          <w:p w14:paraId="0E134905" w14:textId="77777777" w:rsidR="00A86717" w:rsidRPr="00CF2E69" w:rsidRDefault="00A86717" w:rsidP="003A183F">
            <w:pPr>
              <w:jc w:val="center"/>
              <w:rPr>
                <w:ins w:id="459" w:author="vivo_155" w:date="2023-02-10T15:44:00Z"/>
                <w:color w:val="0C0C0C"/>
                <w:sz w:val="16"/>
              </w:rPr>
            </w:pPr>
          </w:p>
        </w:tc>
        <w:tc>
          <w:tcPr>
            <w:tcW w:w="897" w:type="dxa"/>
            <w:shd w:val="clear" w:color="auto" w:fill="FFFFFF"/>
          </w:tcPr>
          <w:p w14:paraId="14E4F200" w14:textId="77777777" w:rsidR="00A86717" w:rsidRPr="00CF2E69" w:rsidRDefault="00A86717" w:rsidP="003A183F">
            <w:pPr>
              <w:jc w:val="center"/>
              <w:rPr>
                <w:ins w:id="460" w:author="vivo_155" w:date="2023-02-10T15:44:00Z"/>
                <w:color w:val="0C0C0C"/>
                <w:sz w:val="16"/>
              </w:rPr>
            </w:pPr>
          </w:p>
        </w:tc>
        <w:tc>
          <w:tcPr>
            <w:tcW w:w="852" w:type="dxa"/>
            <w:shd w:val="clear" w:color="auto" w:fill="FFFFFF"/>
          </w:tcPr>
          <w:p w14:paraId="2E24B1C8" w14:textId="77777777" w:rsidR="00A86717" w:rsidRPr="00CF2E69" w:rsidRDefault="00A86717" w:rsidP="003A183F">
            <w:pPr>
              <w:jc w:val="center"/>
              <w:rPr>
                <w:ins w:id="461" w:author="vivo_155" w:date="2023-02-10T15:44:00Z"/>
                <w:color w:val="0C0C0C"/>
                <w:sz w:val="16"/>
              </w:rPr>
            </w:pPr>
          </w:p>
        </w:tc>
        <w:tc>
          <w:tcPr>
            <w:tcW w:w="661" w:type="dxa"/>
            <w:shd w:val="clear" w:color="auto" w:fill="FFFFFF"/>
          </w:tcPr>
          <w:p w14:paraId="50C51FF2" w14:textId="77777777" w:rsidR="00A86717" w:rsidRPr="00CF2E69" w:rsidRDefault="00A86717" w:rsidP="003A183F">
            <w:pPr>
              <w:jc w:val="center"/>
              <w:rPr>
                <w:ins w:id="462" w:author="vivo_155" w:date="2023-02-10T15:44:00Z"/>
                <w:color w:val="0C0C0C"/>
                <w:sz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35675C09" w14:textId="77777777" w:rsidR="00A86717" w:rsidRPr="00CF2E69" w:rsidRDefault="00A86717" w:rsidP="003A183F">
            <w:pPr>
              <w:jc w:val="center"/>
              <w:rPr>
                <w:ins w:id="463" w:author="vivo_155" w:date="2023-02-10T15:44:00Z"/>
                <w:color w:val="0C0C0C"/>
                <w:sz w:val="16"/>
              </w:rPr>
            </w:pPr>
          </w:p>
        </w:tc>
        <w:tc>
          <w:tcPr>
            <w:tcW w:w="708" w:type="dxa"/>
            <w:shd w:val="clear" w:color="auto" w:fill="FFFFFF"/>
          </w:tcPr>
          <w:p w14:paraId="594285EE" w14:textId="77777777" w:rsidR="00A86717" w:rsidRPr="00CF2E69" w:rsidRDefault="00A86717" w:rsidP="003A183F">
            <w:pPr>
              <w:jc w:val="center"/>
              <w:rPr>
                <w:ins w:id="464" w:author="vivo_155" w:date="2023-02-10T15:44:00Z"/>
                <w:color w:val="0C0C0C"/>
                <w:sz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6818F24C" w14:textId="77777777" w:rsidR="00A86717" w:rsidRPr="00CF2E69" w:rsidRDefault="00A86717" w:rsidP="003A183F">
            <w:pPr>
              <w:jc w:val="center"/>
              <w:rPr>
                <w:ins w:id="465" w:author="vivo_155" w:date="2023-02-10T15:44:00Z"/>
                <w:color w:val="0C0C0C"/>
                <w:sz w:val="16"/>
                <w:lang w:val="en-US"/>
              </w:rPr>
            </w:pPr>
          </w:p>
        </w:tc>
        <w:tc>
          <w:tcPr>
            <w:tcW w:w="947" w:type="dxa"/>
            <w:shd w:val="clear" w:color="auto" w:fill="FFFFFF"/>
          </w:tcPr>
          <w:p w14:paraId="20142A99" w14:textId="77777777" w:rsidR="00A86717" w:rsidRPr="00CF2E69" w:rsidRDefault="00A86717" w:rsidP="003A183F">
            <w:pPr>
              <w:jc w:val="center"/>
              <w:rPr>
                <w:ins w:id="466" w:author="vivo_155" w:date="2023-02-10T15:44:00Z"/>
                <w:color w:val="0C0C0C"/>
                <w:sz w:val="16"/>
                <w:lang w:val="en-US"/>
              </w:rPr>
            </w:pPr>
          </w:p>
        </w:tc>
        <w:tc>
          <w:tcPr>
            <w:tcW w:w="754" w:type="dxa"/>
            <w:shd w:val="clear" w:color="auto" w:fill="FFFFFF"/>
          </w:tcPr>
          <w:p w14:paraId="40B2F305" w14:textId="77777777" w:rsidR="00A86717" w:rsidRPr="00CF2E69" w:rsidRDefault="00A86717" w:rsidP="003A183F">
            <w:pPr>
              <w:jc w:val="center"/>
              <w:rPr>
                <w:ins w:id="467" w:author="vivo_155" w:date="2023-02-10T15:44:00Z"/>
                <w:color w:val="0C0C0C"/>
                <w:sz w:val="16"/>
              </w:rPr>
            </w:pPr>
          </w:p>
        </w:tc>
        <w:tc>
          <w:tcPr>
            <w:tcW w:w="829" w:type="dxa"/>
            <w:shd w:val="clear" w:color="auto" w:fill="FFFFFF"/>
          </w:tcPr>
          <w:p w14:paraId="2C21CC94" w14:textId="77777777" w:rsidR="00A86717" w:rsidRPr="00CF2E69" w:rsidRDefault="00A86717" w:rsidP="003A183F">
            <w:pPr>
              <w:jc w:val="center"/>
              <w:rPr>
                <w:ins w:id="468" w:author="vivo_155" w:date="2023-02-10T15:44:00Z"/>
                <w:color w:val="0C0C0C"/>
                <w:sz w:val="16"/>
              </w:rPr>
            </w:pPr>
          </w:p>
        </w:tc>
        <w:tc>
          <w:tcPr>
            <w:tcW w:w="852" w:type="dxa"/>
            <w:shd w:val="clear" w:color="auto" w:fill="FFFFFF"/>
          </w:tcPr>
          <w:p w14:paraId="27B2015D" w14:textId="77777777" w:rsidR="00A86717" w:rsidRPr="00CF2E69" w:rsidRDefault="00A86717" w:rsidP="003A183F">
            <w:pPr>
              <w:jc w:val="center"/>
              <w:rPr>
                <w:ins w:id="469" w:author="vivo_155" w:date="2023-02-10T15:44:00Z"/>
                <w:color w:val="0C0C0C"/>
                <w:sz w:val="16"/>
              </w:rPr>
            </w:pPr>
          </w:p>
        </w:tc>
        <w:tc>
          <w:tcPr>
            <w:tcW w:w="609" w:type="dxa"/>
            <w:shd w:val="clear" w:color="auto" w:fill="FFFFFF"/>
          </w:tcPr>
          <w:p w14:paraId="72EB1E14" w14:textId="77777777" w:rsidR="00A86717" w:rsidRPr="00CF2E69" w:rsidRDefault="00A86717" w:rsidP="003A183F">
            <w:pPr>
              <w:jc w:val="center"/>
              <w:rPr>
                <w:ins w:id="470" w:author="vivo_155" w:date="2023-02-10T15:44:00Z"/>
                <w:color w:val="0C0C0C"/>
                <w:sz w:val="16"/>
              </w:rPr>
            </w:pPr>
          </w:p>
        </w:tc>
      </w:tr>
    </w:tbl>
    <w:p w14:paraId="01FED8F8" w14:textId="77777777" w:rsidR="00A86717" w:rsidRDefault="00A86717" w:rsidP="00A86717">
      <w:pPr>
        <w:pStyle w:val="EX"/>
        <w:ind w:left="0" w:firstLine="0"/>
        <w:rPr>
          <w:ins w:id="471" w:author="vivo_155" w:date="2023-02-10T15:44:00Z"/>
        </w:rPr>
      </w:pPr>
    </w:p>
    <w:p w14:paraId="0B822584" w14:textId="77777777" w:rsidR="00A86717" w:rsidRPr="00A86717" w:rsidRDefault="00A86717" w:rsidP="00ED3978">
      <w:pPr>
        <w:pStyle w:val="EditorsNote"/>
        <w:rPr>
          <w:ins w:id="472" w:author="vivo_155" w:date="2023-02-10T15:39:00Z"/>
        </w:rPr>
      </w:pPr>
    </w:p>
    <w:p w14:paraId="31E60BB9" w14:textId="77777777" w:rsidR="00ED3978" w:rsidRDefault="00ED3978" w:rsidP="00ED3978">
      <w:pPr>
        <w:pStyle w:val="Heading2"/>
        <w:rPr>
          <w:ins w:id="473" w:author="vivo_155" w:date="2023-02-10T15:39:00Z"/>
        </w:rPr>
      </w:pPr>
      <w:ins w:id="474" w:author="vivo_155" w:date="2023-02-10T15:39:00Z">
        <w:r>
          <w:t>y</w:t>
        </w:r>
        <w:r w:rsidRPr="000D6532">
          <w:t>.</w:t>
        </w:r>
        <w:r>
          <w:t>3</w:t>
        </w:r>
        <w:r w:rsidRPr="000D6532">
          <w:tab/>
        </w:r>
        <w:r>
          <w:t>Collision avoidance sensing service</w:t>
        </w:r>
      </w:ins>
    </w:p>
    <w:p w14:paraId="615C7832" w14:textId="77777777" w:rsidR="00ED3978" w:rsidRPr="00ED3978" w:rsidRDefault="00ED3978" w:rsidP="00ED3978">
      <w:pPr>
        <w:pStyle w:val="EditorsNote"/>
        <w:rPr>
          <w:ins w:id="475" w:author="vivo_155" w:date="2023-02-10T15:39:00Z"/>
        </w:rPr>
      </w:pPr>
      <w:ins w:id="476" w:author="vivo_155" w:date="2023-02-10T15:39:00Z">
        <w:r w:rsidRPr="00743DBC">
          <w:t>Editor’s Note: This subclause</w:t>
        </w:r>
        <w:r>
          <w:t xml:space="preserve"> captures collision avoidance related sensing services to mainly </w:t>
        </w:r>
        <w:r w:rsidRPr="00ED3978">
          <w:rPr>
            <w:lang w:val="en-US"/>
          </w:rPr>
          <w:t xml:space="preserve">detect </w:t>
        </w:r>
        <w:r>
          <w:rPr>
            <w:lang w:val="en-US"/>
          </w:rPr>
          <w:t>the distance to the obstacles, and/or the velocity to the obstacles. S</w:t>
        </w:r>
        <w:r w:rsidRPr="00ED3978">
          <w:rPr>
            <w:lang w:val="en-US"/>
          </w:rPr>
          <w:t>ensing assistance information from a trusted 3rd party</w:t>
        </w:r>
        <w:r>
          <w:rPr>
            <w:lang w:val="en-US"/>
          </w:rPr>
          <w:t xml:space="preserve"> (or pre-configured in 5G system) </w:t>
        </w:r>
        <w:r w:rsidRPr="00ED3978">
          <w:rPr>
            <w:lang w:val="en-US"/>
          </w:rPr>
          <w:t>such as the map of the environment, the route</w:t>
        </w:r>
        <w:r>
          <w:rPr>
            <w:lang w:val="en-US"/>
          </w:rPr>
          <w:t>,</w:t>
        </w:r>
        <w:r w:rsidRPr="00ED3978">
          <w:rPr>
            <w:lang w:val="en-US"/>
          </w:rPr>
          <w:t xml:space="preserve"> and direction of the moving object</w:t>
        </w:r>
        <w:r>
          <w:rPr>
            <w:lang w:val="en-US"/>
          </w:rPr>
          <w:t xml:space="preserve"> is needed.</w:t>
        </w:r>
      </w:ins>
    </w:p>
    <w:p w14:paraId="337BF4A6" w14:textId="77777777" w:rsidR="00ED3978" w:rsidRPr="00ED3978" w:rsidRDefault="00ED3978" w:rsidP="00ED3978">
      <w:pPr>
        <w:pStyle w:val="EditorsNote"/>
        <w:rPr>
          <w:ins w:id="477" w:author="vivo_155" w:date="2023-02-10T15:39:00Z"/>
          <w:i/>
          <w:iCs/>
          <w:sz w:val="18"/>
          <w:szCs w:val="18"/>
        </w:rPr>
      </w:pPr>
      <w:ins w:id="478" w:author="vivo_155" w:date="2023-02-10T15:39:00Z">
        <w:r w:rsidRPr="00ED3978">
          <w:rPr>
            <w:i/>
            <w:iCs/>
            <w:sz w:val="18"/>
            <w:szCs w:val="18"/>
            <w:lang w:val="en-US"/>
          </w:rPr>
          <w:t>UC 5.9   AGV collision avoidance with human (holding UE)</w:t>
        </w:r>
      </w:ins>
    </w:p>
    <w:p w14:paraId="35656005" w14:textId="77777777" w:rsidR="00ED3978" w:rsidRPr="00ED3978" w:rsidRDefault="00ED3978" w:rsidP="00ED3978">
      <w:pPr>
        <w:pStyle w:val="EditorsNote"/>
        <w:rPr>
          <w:ins w:id="479" w:author="vivo_155" w:date="2023-02-10T15:39:00Z"/>
          <w:i/>
          <w:iCs/>
          <w:sz w:val="18"/>
          <w:szCs w:val="18"/>
        </w:rPr>
      </w:pPr>
      <w:ins w:id="480" w:author="vivo_155" w:date="2023-02-10T15:39:00Z">
        <w:r w:rsidRPr="00ED3978">
          <w:rPr>
            <w:i/>
            <w:iCs/>
            <w:sz w:val="18"/>
            <w:szCs w:val="18"/>
            <w:lang w:val="en-US"/>
          </w:rPr>
          <w:t>UC 5.12 UAV (UE onboard) collision avoidance with building/tree</w:t>
        </w:r>
      </w:ins>
    </w:p>
    <w:p w14:paraId="0D215FE2" w14:textId="77777777" w:rsidR="00ED3978" w:rsidRPr="00ED3978" w:rsidRDefault="00ED3978" w:rsidP="00ED3978">
      <w:pPr>
        <w:pStyle w:val="EditorsNote"/>
        <w:rPr>
          <w:ins w:id="481" w:author="vivo_155" w:date="2023-02-10T15:39:00Z"/>
          <w:i/>
          <w:iCs/>
          <w:sz w:val="18"/>
          <w:szCs w:val="18"/>
        </w:rPr>
      </w:pPr>
      <w:ins w:id="482" w:author="vivo_155" w:date="2023-02-10T15:39:00Z">
        <w:r w:rsidRPr="00ED3978">
          <w:rPr>
            <w:i/>
            <w:iCs/>
            <w:sz w:val="18"/>
            <w:szCs w:val="18"/>
            <w:lang w:val="en-US"/>
          </w:rPr>
          <w:t>UC 5.22 UAV/car/human collision avoidance to smart grid</w:t>
        </w:r>
      </w:ins>
    </w:p>
    <w:p w14:paraId="54682031" w14:textId="77777777" w:rsidR="00ED3978" w:rsidRPr="00ED3978" w:rsidRDefault="00ED3978" w:rsidP="00ED3978">
      <w:pPr>
        <w:pStyle w:val="EditorsNote"/>
        <w:rPr>
          <w:ins w:id="483" w:author="vivo_155" w:date="2023-02-10T15:39:00Z"/>
          <w:i/>
          <w:iCs/>
          <w:sz w:val="18"/>
          <w:szCs w:val="18"/>
        </w:rPr>
      </w:pPr>
      <w:ins w:id="484" w:author="vivo_155" w:date="2023-02-10T15:39:00Z">
        <w:r w:rsidRPr="00ED3978">
          <w:rPr>
            <w:i/>
            <w:iCs/>
            <w:sz w:val="18"/>
            <w:szCs w:val="18"/>
            <w:lang w:val="en-US"/>
          </w:rPr>
          <w:t>UC 5.23 AMR collision avoidance</w:t>
        </w:r>
      </w:ins>
    </w:p>
    <w:p w14:paraId="39A7CF65" w14:textId="77777777" w:rsidR="00ED3978" w:rsidRPr="00A86717" w:rsidRDefault="00ED3978" w:rsidP="00ED3978">
      <w:pPr>
        <w:pStyle w:val="EditorsNote"/>
        <w:rPr>
          <w:ins w:id="485" w:author="vivo_155" w:date="2023-02-10T15:39:00Z"/>
          <w:i/>
          <w:iCs/>
          <w:sz w:val="18"/>
          <w:szCs w:val="18"/>
        </w:rPr>
      </w:pPr>
      <w:ins w:id="486" w:author="vivo_155" w:date="2023-02-10T15:39:00Z">
        <w:r w:rsidRPr="00ED3978">
          <w:rPr>
            <w:i/>
            <w:iCs/>
            <w:sz w:val="18"/>
            <w:szCs w:val="18"/>
            <w:lang w:val="en-US"/>
          </w:rPr>
          <w:t>UC 5.8   Autonomous driving</w:t>
        </w:r>
      </w:ins>
    </w:p>
    <w:p w14:paraId="367470D5" w14:textId="22721600" w:rsidR="00A86717" w:rsidRDefault="00A86717" w:rsidP="00A86717">
      <w:pPr>
        <w:pStyle w:val="TH"/>
        <w:rPr>
          <w:ins w:id="487" w:author="vivo_155" w:date="2023-02-10T15:45:00Z"/>
        </w:rPr>
      </w:pPr>
      <w:ins w:id="488" w:author="vivo_155" w:date="2023-02-10T15:45:00Z">
        <w:r>
          <w:t>Table y.3-1</w:t>
        </w:r>
        <w:r>
          <w:tab/>
        </w:r>
        <w:r w:rsidRPr="002B5269">
          <w:t xml:space="preserve">Performance requirements </w:t>
        </w:r>
        <w:r w:rsidRPr="00B6075C">
          <w:t>of sensing results</w:t>
        </w:r>
        <w:r>
          <w:t xml:space="preserve"> </w:t>
        </w:r>
        <w:r w:rsidRPr="002B5269">
          <w:t xml:space="preserve">for </w:t>
        </w:r>
        <w:r>
          <w:t xml:space="preserve">collision avoidance </w:t>
        </w:r>
        <w:r w:rsidRPr="002B5269">
          <w:t>scenarios</w:t>
        </w:r>
      </w:ins>
    </w:p>
    <w:tbl>
      <w:tblPr>
        <w:tblW w:w="110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886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A86717" w14:paraId="3A0FB321" w14:textId="77777777" w:rsidTr="003A183F">
        <w:trPr>
          <w:trHeight w:val="738"/>
          <w:ins w:id="489" w:author="vivo_155" w:date="2023-02-10T15:46:00Z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42EC" w14:textId="77777777" w:rsidR="00A86717" w:rsidRDefault="00A86717" w:rsidP="003A183F">
            <w:pPr>
              <w:pStyle w:val="TAH"/>
              <w:rPr>
                <w:ins w:id="490" w:author="vivo_155" w:date="2023-02-10T15:46:00Z"/>
                <w:sz w:val="14"/>
              </w:rPr>
            </w:pPr>
            <w:ins w:id="491" w:author="vivo_155" w:date="2023-02-10T15:46:00Z">
              <w:r>
                <w:rPr>
                  <w:sz w:val="14"/>
                </w:rPr>
                <w:t>Scenario</w:t>
              </w:r>
            </w:ins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1F97" w14:textId="77777777" w:rsidR="00A86717" w:rsidRDefault="00A86717" w:rsidP="003A183F">
            <w:pPr>
              <w:pStyle w:val="TAH"/>
              <w:rPr>
                <w:ins w:id="492" w:author="vivo_155" w:date="2023-02-10T15:46:00Z"/>
                <w:sz w:val="14"/>
              </w:rPr>
            </w:pPr>
            <w:ins w:id="493" w:author="vivo_155" w:date="2023-02-10T15:46:00Z">
              <w:r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C51C" w14:textId="77777777" w:rsidR="00A86717" w:rsidRDefault="00A86717" w:rsidP="003A183F">
            <w:pPr>
              <w:pStyle w:val="TAH"/>
              <w:rPr>
                <w:ins w:id="494" w:author="vivo_155" w:date="2023-02-10T15:46:00Z"/>
                <w:sz w:val="14"/>
              </w:rPr>
            </w:pPr>
            <w:ins w:id="495" w:author="vivo_155" w:date="2023-02-10T15:46:00Z">
              <w:r>
                <w:rPr>
                  <w:sz w:val="14"/>
                </w:rPr>
                <w:t>Confidence level [%]</w:t>
              </w:r>
            </w:ins>
          </w:p>
          <w:p w14:paraId="1CC9BA89" w14:textId="77777777" w:rsidR="00A86717" w:rsidRDefault="00A86717" w:rsidP="003A183F">
            <w:pPr>
              <w:pStyle w:val="TAH"/>
              <w:rPr>
                <w:ins w:id="496" w:author="vivo_155" w:date="2023-02-10T15:46:00Z"/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DAE3" w14:textId="77777777" w:rsidR="00A86717" w:rsidRDefault="00A86717" w:rsidP="003A183F">
            <w:pPr>
              <w:pStyle w:val="TAH"/>
              <w:rPr>
                <w:ins w:id="497" w:author="vivo_155" w:date="2023-02-10T15:46:00Z"/>
                <w:sz w:val="14"/>
              </w:rPr>
            </w:pPr>
            <w:ins w:id="498" w:author="vivo_155" w:date="2023-02-10T15:46:00Z">
              <w:r>
                <w:rPr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E406" w14:textId="77777777" w:rsidR="00A86717" w:rsidRDefault="00A86717" w:rsidP="003A183F">
            <w:pPr>
              <w:pStyle w:val="TAH"/>
              <w:rPr>
                <w:ins w:id="499" w:author="vivo_155" w:date="2023-02-10T15:46:00Z"/>
                <w:sz w:val="14"/>
              </w:rPr>
            </w:pPr>
            <w:ins w:id="500" w:author="vivo_155" w:date="2023-02-10T15:46:00Z">
              <w:r>
                <w:rPr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7E70" w14:textId="77777777" w:rsidR="00A86717" w:rsidRDefault="00A86717" w:rsidP="003A183F">
            <w:pPr>
              <w:pStyle w:val="TAH"/>
              <w:rPr>
                <w:ins w:id="501" w:author="vivo_155" w:date="2023-02-10T15:46:00Z"/>
                <w:sz w:val="14"/>
              </w:rPr>
            </w:pPr>
            <w:ins w:id="502" w:author="vivo_155" w:date="2023-02-10T15:46:00Z">
              <w:r>
                <w:rPr>
                  <w:sz w:val="14"/>
                </w:rPr>
                <w:t>Sensing resolution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91BC" w14:textId="77777777" w:rsidR="00A86717" w:rsidRDefault="00A86717" w:rsidP="003A183F">
            <w:pPr>
              <w:pStyle w:val="TAH"/>
              <w:rPr>
                <w:ins w:id="503" w:author="vivo_155" w:date="2023-02-10T15:46:00Z"/>
                <w:sz w:val="14"/>
              </w:rPr>
            </w:pPr>
            <w:ins w:id="504" w:author="vivo_155" w:date="2023-02-10T15:46:00Z">
              <w:r>
                <w:rPr>
                  <w:sz w:val="14"/>
                </w:rPr>
                <w:t>Max sensing service latency</w:t>
              </w:r>
            </w:ins>
          </w:p>
          <w:p w14:paraId="05D0CDAA" w14:textId="77777777" w:rsidR="00A86717" w:rsidRDefault="00A86717" w:rsidP="003A183F">
            <w:pPr>
              <w:pStyle w:val="TAH"/>
              <w:rPr>
                <w:ins w:id="505" w:author="vivo_155" w:date="2023-02-10T15:46:00Z"/>
                <w:sz w:val="14"/>
              </w:rPr>
            </w:pPr>
            <w:ins w:id="506" w:author="vivo_155" w:date="2023-02-10T15:46:00Z">
              <w:r>
                <w:rPr>
                  <w:sz w:val="14"/>
                </w:rPr>
                <w:t>[</w:t>
              </w:r>
              <w:proofErr w:type="spellStart"/>
              <w:r>
                <w:rPr>
                  <w:sz w:val="14"/>
                </w:rPr>
                <w:t>ms</w:t>
              </w:r>
              <w:proofErr w:type="spellEnd"/>
              <w:r>
                <w:rPr>
                  <w:sz w:val="14"/>
                </w:rPr>
                <w:t>]</w:t>
              </w:r>
            </w:ins>
          </w:p>
          <w:p w14:paraId="366EA99B" w14:textId="77777777" w:rsidR="00A86717" w:rsidRDefault="00A86717" w:rsidP="003A183F">
            <w:pPr>
              <w:pStyle w:val="TAH"/>
              <w:rPr>
                <w:ins w:id="507" w:author="vivo_155" w:date="2023-02-10T15:46:00Z"/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77A6" w14:textId="77777777" w:rsidR="00A86717" w:rsidRDefault="00A86717" w:rsidP="003A183F">
            <w:pPr>
              <w:pStyle w:val="TAH"/>
              <w:rPr>
                <w:ins w:id="508" w:author="vivo_155" w:date="2023-02-10T15:46:00Z"/>
                <w:sz w:val="14"/>
              </w:rPr>
            </w:pPr>
            <w:ins w:id="509" w:author="vivo_155" w:date="2023-02-10T15:46:00Z">
              <w:r>
                <w:rPr>
                  <w:sz w:val="14"/>
                </w:rPr>
                <w:t>Refreshing rate</w:t>
              </w:r>
            </w:ins>
          </w:p>
          <w:p w14:paraId="5893FB10" w14:textId="77777777" w:rsidR="00A86717" w:rsidRDefault="00A86717" w:rsidP="003A183F">
            <w:pPr>
              <w:pStyle w:val="TAH"/>
              <w:rPr>
                <w:ins w:id="510" w:author="vivo_155" w:date="2023-02-10T15:46:00Z"/>
                <w:sz w:val="14"/>
              </w:rPr>
            </w:pPr>
            <w:ins w:id="511" w:author="vivo_155" w:date="2023-02-10T15:46:00Z">
              <w:r>
                <w:rPr>
                  <w:sz w:val="14"/>
                </w:rPr>
                <w:t>[s]</w:t>
              </w:r>
            </w:ins>
          </w:p>
          <w:p w14:paraId="401373E6" w14:textId="77777777" w:rsidR="00A86717" w:rsidRDefault="00A86717" w:rsidP="003A183F">
            <w:pPr>
              <w:pStyle w:val="TAH"/>
              <w:rPr>
                <w:ins w:id="512" w:author="vivo_155" w:date="2023-02-10T15:46:00Z"/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549" w14:textId="77777777" w:rsidR="00A86717" w:rsidRDefault="00A86717" w:rsidP="003A183F">
            <w:pPr>
              <w:pStyle w:val="TAH"/>
              <w:rPr>
                <w:ins w:id="513" w:author="vivo_155" w:date="2023-02-10T15:46:00Z"/>
                <w:sz w:val="14"/>
              </w:rPr>
            </w:pPr>
            <w:ins w:id="514" w:author="vivo_155" w:date="2023-02-10T15:46:00Z">
              <w:r>
                <w:rPr>
                  <w:sz w:val="14"/>
                </w:rPr>
                <w:t>Missed detection</w:t>
              </w:r>
            </w:ins>
          </w:p>
          <w:p w14:paraId="76A1AD57" w14:textId="77777777" w:rsidR="00A86717" w:rsidRDefault="00A86717" w:rsidP="003A183F">
            <w:pPr>
              <w:pStyle w:val="TAH"/>
              <w:rPr>
                <w:ins w:id="515" w:author="vivo_155" w:date="2023-02-10T15:46:00Z"/>
                <w:sz w:val="14"/>
              </w:rPr>
            </w:pPr>
            <w:ins w:id="516" w:author="vivo_155" w:date="2023-02-10T15:46:00Z">
              <w:r>
                <w:rPr>
                  <w:sz w:val="14"/>
                </w:rPr>
                <w:t>[%]</w:t>
              </w:r>
            </w:ins>
          </w:p>
          <w:p w14:paraId="3383CB0E" w14:textId="77777777" w:rsidR="00A86717" w:rsidRDefault="00A86717" w:rsidP="003A183F">
            <w:pPr>
              <w:pStyle w:val="TAH"/>
              <w:rPr>
                <w:ins w:id="517" w:author="vivo_155" w:date="2023-02-10T15:46:00Z"/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A04" w14:textId="77777777" w:rsidR="00A86717" w:rsidRDefault="00A86717" w:rsidP="003A183F">
            <w:pPr>
              <w:pStyle w:val="TAH"/>
              <w:rPr>
                <w:ins w:id="518" w:author="vivo_155" w:date="2023-02-10T15:46:00Z"/>
                <w:sz w:val="14"/>
              </w:rPr>
            </w:pPr>
            <w:ins w:id="519" w:author="vivo_155" w:date="2023-02-10T15:46:00Z">
              <w:r>
                <w:rPr>
                  <w:sz w:val="14"/>
                </w:rPr>
                <w:t>False alarm</w:t>
              </w:r>
            </w:ins>
          </w:p>
          <w:p w14:paraId="5D1A14CD" w14:textId="77777777" w:rsidR="00A86717" w:rsidRDefault="00A86717" w:rsidP="003A183F">
            <w:pPr>
              <w:pStyle w:val="TAH"/>
              <w:rPr>
                <w:ins w:id="520" w:author="vivo_155" w:date="2023-02-10T15:46:00Z"/>
                <w:sz w:val="14"/>
              </w:rPr>
            </w:pPr>
            <w:ins w:id="521" w:author="vivo_155" w:date="2023-02-10T15:46:00Z">
              <w:r>
                <w:rPr>
                  <w:sz w:val="14"/>
                </w:rPr>
                <w:t>[%]</w:t>
              </w:r>
            </w:ins>
          </w:p>
          <w:p w14:paraId="4C9CE526" w14:textId="77777777" w:rsidR="00A86717" w:rsidRDefault="00A86717" w:rsidP="003A183F">
            <w:pPr>
              <w:pStyle w:val="TAH"/>
              <w:rPr>
                <w:ins w:id="522" w:author="vivo_155" w:date="2023-02-10T15:46:00Z"/>
                <w:sz w:val="14"/>
              </w:rPr>
            </w:pPr>
          </w:p>
        </w:tc>
      </w:tr>
      <w:tr w:rsidR="00A86717" w14:paraId="3CA1386A" w14:textId="77777777" w:rsidTr="003A183F">
        <w:trPr>
          <w:trHeight w:val="25"/>
          <w:ins w:id="523" w:author="vivo_155" w:date="2023-02-10T15:46:00Z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C80B" w14:textId="77777777" w:rsidR="00A86717" w:rsidRDefault="00A86717" w:rsidP="003A183F">
            <w:pPr>
              <w:spacing w:after="0"/>
              <w:rPr>
                <w:ins w:id="524" w:author="vivo_155" w:date="2023-02-10T15:46:00Z"/>
                <w:rFonts w:ascii="Arial" w:hAnsi="Arial"/>
                <w:b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F34F" w14:textId="77777777" w:rsidR="00A86717" w:rsidRDefault="00A86717" w:rsidP="003A183F">
            <w:pPr>
              <w:spacing w:after="0"/>
              <w:rPr>
                <w:ins w:id="525" w:author="vivo_155" w:date="2023-02-10T15:46:00Z"/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0912" w14:textId="77777777" w:rsidR="00A86717" w:rsidRDefault="00A86717" w:rsidP="003A183F">
            <w:pPr>
              <w:spacing w:after="0"/>
              <w:rPr>
                <w:ins w:id="526" w:author="vivo_155" w:date="2023-02-10T15:46:00Z"/>
                <w:rFonts w:ascii="Arial" w:hAnsi="Arial"/>
                <w:b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8DC8A" w14:textId="77777777" w:rsidR="00A86717" w:rsidRDefault="00A86717" w:rsidP="003A183F">
            <w:pPr>
              <w:pStyle w:val="TAH"/>
              <w:rPr>
                <w:ins w:id="527" w:author="vivo_155" w:date="2023-02-10T15:46:00Z"/>
                <w:sz w:val="14"/>
              </w:rPr>
            </w:pPr>
            <w:ins w:id="528" w:author="vivo_155" w:date="2023-02-10T15:46:00Z">
              <w:r>
                <w:rPr>
                  <w:sz w:val="14"/>
                </w:rPr>
                <w:t>Horizontal</w:t>
              </w:r>
            </w:ins>
          </w:p>
          <w:p w14:paraId="5EE194A4" w14:textId="77777777" w:rsidR="00A86717" w:rsidRDefault="00A86717" w:rsidP="003A183F">
            <w:pPr>
              <w:pStyle w:val="TAH"/>
              <w:rPr>
                <w:ins w:id="529" w:author="vivo_155" w:date="2023-02-10T15:46:00Z"/>
                <w:sz w:val="14"/>
              </w:rPr>
            </w:pPr>
            <w:ins w:id="530" w:author="vivo_155" w:date="2023-02-10T15:46:00Z">
              <w:r>
                <w:rPr>
                  <w:sz w:val="14"/>
                </w:rPr>
                <w:t>[m]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1030D2" w14:textId="77777777" w:rsidR="00A86717" w:rsidRDefault="00A86717" w:rsidP="003A183F">
            <w:pPr>
              <w:pStyle w:val="TAH"/>
              <w:rPr>
                <w:ins w:id="531" w:author="vivo_155" w:date="2023-02-10T15:46:00Z"/>
                <w:sz w:val="14"/>
              </w:rPr>
            </w:pPr>
            <w:ins w:id="532" w:author="vivo_155" w:date="2023-02-10T15:46:00Z">
              <w:r>
                <w:rPr>
                  <w:sz w:val="14"/>
                </w:rPr>
                <w:t>Vertical</w:t>
              </w:r>
            </w:ins>
          </w:p>
          <w:p w14:paraId="7B2DA893" w14:textId="77777777" w:rsidR="00A86717" w:rsidRDefault="00A86717" w:rsidP="003A183F">
            <w:pPr>
              <w:pStyle w:val="TAH"/>
              <w:rPr>
                <w:ins w:id="533" w:author="vivo_155" w:date="2023-02-10T15:46:00Z"/>
                <w:sz w:val="14"/>
              </w:rPr>
            </w:pPr>
            <w:ins w:id="534" w:author="vivo_155" w:date="2023-02-10T15:46:00Z">
              <w:r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909C3" w14:textId="77777777" w:rsidR="00A86717" w:rsidRDefault="00A86717" w:rsidP="003A183F">
            <w:pPr>
              <w:pStyle w:val="TAH"/>
              <w:rPr>
                <w:ins w:id="535" w:author="vivo_155" w:date="2023-02-10T15:46:00Z"/>
                <w:sz w:val="14"/>
              </w:rPr>
            </w:pPr>
            <w:ins w:id="536" w:author="vivo_155" w:date="2023-02-10T15:46:00Z">
              <w:r>
                <w:rPr>
                  <w:sz w:val="14"/>
                </w:rPr>
                <w:t>Horizontal</w:t>
              </w:r>
            </w:ins>
          </w:p>
          <w:p w14:paraId="6CE84924" w14:textId="77777777" w:rsidR="00A86717" w:rsidRDefault="00A86717" w:rsidP="003A183F">
            <w:pPr>
              <w:pStyle w:val="TAH"/>
              <w:rPr>
                <w:ins w:id="537" w:author="vivo_155" w:date="2023-02-10T15:46:00Z"/>
                <w:sz w:val="14"/>
              </w:rPr>
            </w:pPr>
            <w:ins w:id="538" w:author="vivo_155" w:date="2023-02-10T15:46:00Z">
              <w:r>
                <w:rPr>
                  <w:sz w:val="14"/>
                </w:rPr>
                <w:t>[m/s]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AD8F9" w14:textId="77777777" w:rsidR="00A86717" w:rsidRDefault="00A86717" w:rsidP="003A183F">
            <w:pPr>
              <w:pStyle w:val="TAH"/>
              <w:rPr>
                <w:ins w:id="539" w:author="vivo_155" w:date="2023-02-10T15:46:00Z"/>
                <w:sz w:val="14"/>
              </w:rPr>
            </w:pPr>
            <w:ins w:id="540" w:author="vivo_155" w:date="2023-02-10T15:46:00Z">
              <w:r>
                <w:rPr>
                  <w:sz w:val="14"/>
                </w:rPr>
                <w:t>Vertical</w:t>
              </w:r>
            </w:ins>
          </w:p>
          <w:p w14:paraId="20729BB4" w14:textId="77777777" w:rsidR="00A86717" w:rsidRDefault="00A86717" w:rsidP="003A183F">
            <w:pPr>
              <w:pStyle w:val="TAH"/>
              <w:rPr>
                <w:ins w:id="541" w:author="vivo_155" w:date="2023-02-10T15:46:00Z"/>
                <w:sz w:val="14"/>
              </w:rPr>
            </w:pPr>
            <w:ins w:id="542" w:author="vivo_155" w:date="2023-02-10T15:46:00Z">
              <w:r>
                <w:rPr>
                  <w:sz w:val="14"/>
                </w:rPr>
                <w:t>[m/s]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C1AA9" w14:textId="77777777" w:rsidR="00A86717" w:rsidRDefault="00A86717" w:rsidP="003A183F">
            <w:pPr>
              <w:pStyle w:val="TAH"/>
              <w:rPr>
                <w:ins w:id="543" w:author="vivo_155" w:date="2023-02-10T15:46:00Z"/>
                <w:sz w:val="14"/>
              </w:rPr>
            </w:pPr>
            <w:ins w:id="544" w:author="vivo_155" w:date="2023-02-10T15:46:00Z">
              <w:r>
                <w:rPr>
                  <w:sz w:val="14"/>
                </w:rPr>
                <w:t>Range resolution</w:t>
              </w:r>
            </w:ins>
          </w:p>
          <w:p w14:paraId="1C27B02B" w14:textId="77777777" w:rsidR="00A86717" w:rsidRDefault="00A86717" w:rsidP="003A183F">
            <w:pPr>
              <w:pStyle w:val="TAH"/>
              <w:rPr>
                <w:ins w:id="545" w:author="vivo_155" w:date="2023-02-10T15:46:00Z"/>
                <w:sz w:val="14"/>
              </w:rPr>
            </w:pPr>
            <w:ins w:id="546" w:author="vivo_155" w:date="2023-02-10T15:46:00Z">
              <w:r>
                <w:rPr>
                  <w:sz w:val="14"/>
                </w:rPr>
                <w:t>[m]</w:t>
              </w:r>
            </w:ins>
          </w:p>
          <w:p w14:paraId="399E353E" w14:textId="77777777" w:rsidR="00A86717" w:rsidRDefault="00A86717" w:rsidP="003A183F">
            <w:pPr>
              <w:pStyle w:val="TAH"/>
              <w:rPr>
                <w:ins w:id="547" w:author="vivo_155" w:date="2023-02-10T15:46:00Z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D5A47" w14:textId="77777777" w:rsidR="00A86717" w:rsidRDefault="00A86717" w:rsidP="003A183F">
            <w:pPr>
              <w:pStyle w:val="TAH"/>
              <w:rPr>
                <w:ins w:id="548" w:author="vivo_155" w:date="2023-02-10T15:46:00Z"/>
                <w:sz w:val="14"/>
              </w:rPr>
            </w:pPr>
            <w:ins w:id="549" w:author="vivo_155" w:date="2023-02-10T15:46:00Z">
              <w:r>
                <w:rPr>
                  <w:sz w:val="14"/>
                </w:rPr>
                <w:t>Velocity resolution (horizontal/ vertical)</w:t>
              </w:r>
            </w:ins>
          </w:p>
          <w:p w14:paraId="4F2D0599" w14:textId="77777777" w:rsidR="00A86717" w:rsidRDefault="00A86717" w:rsidP="003A183F">
            <w:pPr>
              <w:pStyle w:val="TAH"/>
              <w:rPr>
                <w:ins w:id="550" w:author="vivo_155" w:date="2023-02-10T15:46:00Z"/>
                <w:sz w:val="14"/>
              </w:rPr>
            </w:pPr>
            <w:ins w:id="551" w:author="vivo_155" w:date="2023-02-10T15:46:00Z">
              <w:r>
                <w:rPr>
                  <w:sz w:val="14"/>
                </w:rPr>
                <w:t>[m/s x m/s]</w:t>
              </w:r>
            </w:ins>
          </w:p>
          <w:p w14:paraId="0D3C9414" w14:textId="77777777" w:rsidR="00A86717" w:rsidRDefault="00A86717" w:rsidP="003A183F">
            <w:pPr>
              <w:pStyle w:val="TAH"/>
              <w:rPr>
                <w:ins w:id="552" w:author="vivo_155" w:date="2023-02-10T15:46:00Z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8068" w14:textId="77777777" w:rsidR="00A86717" w:rsidRDefault="00A86717" w:rsidP="003A183F">
            <w:pPr>
              <w:spacing w:after="0"/>
              <w:rPr>
                <w:ins w:id="553" w:author="vivo_155" w:date="2023-02-10T15:46:00Z"/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F803" w14:textId="77777777" w:rsidR="00A86717" w:rsidRDefault="00A86717" w:rsidP="003A183F">
            <w:pPr>
              <w:spacing w:after="0"/>
              <w:rPr>
                <w:ins w:id="554" w:author="vivo_155" w:date="2023-02-10T15:46:00Z"/>
                <w:rFonts w:ascii="Arial" w:hAnsi="Arial"/>
                <w:b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9F3" w14:textId="77777777" w:rsidR="00A86717" w:rsidRDefault="00A86717" w:rsidP="003A183F">
            <w:pPr>
              <w:spacing w:after="0"/>
              <w:rPr>
                <w:ins w:id="555" w:author="vivo_155" w:date="2023-02-10T15:46:00Z"/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6778" w14:textId="77777777" w:rsidR="00A86717" w:rsidRDefault="00A86717" w:rsidP="003A183F">
            <w:pPr>
              <w:spacing w:after="0"/>
              <w:rPr>
                <w:ins w:id="556" w:author="vivo_155" w:date="2023-02-10T15:46:00Z"/>
                <w:rFonts w:ascii="Arial" w:hAnsi="Arial"/>
                <w:b/>
                <w:sz w:val="14"/>
              </w:rPr>
            </w:pPr>
          </w:p>
        </w:tc>
      </w:tr>
      <w:tr w:rsidR="00A86717" w14:paraId="2B26640E" w14:textId="77777777" w:rsidTr="003A183F">
        <w:trPr>
          <w:trHeight w:val="45"/>
          <w:ins w:id="557" w:author="vivo_155" w:date="2023-02-10T15:46:00Z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1D6" w14:textId="77777777" w:rsidR="00A86717" w:rsidRDefault="00A86717" w:rsidP="003A183F">
            <w:pPr>
              <w:jc w:val="center"/>
              <w:rPr>
                <w:ins w:id="558" w:author="vivo_155" w:date="2023-02-10T15:46:00Z"/>
                <w:color w:val="0C0C0C"/>
                <w:sz w:val="1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4D4BA" w14:textId="77777777" w:rsidR="00A86717" w:rsidRDefault="00A86717" w:rsidP="003A183F">
            <w:pPr>
              <w:jc w:val="center"/>
              <w:rPr>
                <w:ins w:id="559" w:author="vivo_155" w:date="2023-02-10T15:46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1B012" w14:textId="77777777" w:rsidR="00A86717" w:rsidRDefault="00A86717" w:rsidP="003A183F">
            <w:pPr>
              <w:jc w:val="center"/>
              <w:rPr>
                <w:ins w:id="560" w:author="vivo_155" w:date="2023-02-10T15:46:00Z"/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C8DD6" w14:textId="77777777" w:rsidR="00A86717" w:rsidRDefault="00A86717" w:rsidP="003A183F">
            <w:pPr>
              <w:jc w:val="center"/>
              <w:rPr>
                <w:ins w:id="561" w:author="vivo_155" w:date="2023-02-10T15:46:00Z"/>
                <w:color w:val="0C0C0C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A28C8" w14:textId="77777777" w:rsidR="00A86717" w:rsidRDefault="00A86717" w:rsidP="003A183F">
            <w:pPr>
              <w:jc w:val="center"/>
              <w:rPr>
                <w:ins w:id="562" w:author="vivo_155" w:date="2023-02-10T15:46:00Z"/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B3290" w14:textId="77777777" w:rsidR="00A86717" w:rsidRDefault="00A86717" w:rsidP="003A183F">
            <w:pPr>
              <w:jc w:val="center"/>
              <w:rPr>
                <w:ins w:id="563" w:author="vivo_155" w:date="2023-02-10T15:46:00Z"/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F70BE" w14:textId="77777777" w:rsidR="00A86717" w:rsidRDefault="00A86717" w:rsidP="003A183F">
            <w:pPr>
              <w:jc w:val="center"/>
              <w:rPr>
                <w:ins w:id="564" w:author="vivo_155" w:date="2023-02-10T15:46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4E5DD" w14:textId="77777777" w:rsidR="00A86717" w:rsidRDefault="00A86717" w:rsidP="003A183F">
            <w:pPr>
              <w:jc w:val="center"/>
              <w:rPr>
                <w:ins w:id="565" w:author="vivo_155" w:date="2023-02-10T15:46:00Z"/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33C01" w14:textId="77777777" w:rsidR="00A86717" w:rsidRDefault="00A86717" w:rsidP="003A183F">
            <w:pPr>
              <w:jc w:val="center"/>
              <w:rPr>
                <w:ins w:id="566" w:author="vivo_155" w:date="2023-02-10T15:46:00Z"/>
                <w:color w:val="0C0C0C"/>
                <w:sz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1E1B6" w14:textId="77777777" w:rsidR="00A86717" w:rsidRDefault="00A86717" w:rsidP="003A183F">
            <w:pPr>
              <w:jc w:val="center"/>
              <w:rPr>
                <w:ins w:id="567" w:author="vivo_155" w:date="2023-02-10T15:46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CB372" w14:textId="77777777" w:rsidR="00A86717" w:rsidRDefault="00A86717" w:rsidP="003A183F">
            <w:pPr>
              <w:jc w:val="center"/>
              <w:rPr>
                <w:ins w:id="568" w:author="vivo_155" w:date="2023-02-10T15:46:00Z"/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CFC53" w14:textId="77777777" w:rsidR="00A86717" w:rsidRDefault="00A86717" w:rsidP="003A183F">
            <w:pPr>
              <w:jc w:val="center"/>
              <w:rPr>
                <w:ins w:id="569" w:author="vivo_155" w:date="2023-02-10T15:46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8C2CF" w14:textId="77777777" w:rsidR="00A86717" w:rsidRDefault="00A86717" w:rsidP="003A183F">
            <w:pPr>
              <w:jc w:val="center"/>
              <w:rPr>
                <w:ins w:id="570" w:author="vivo_155" w:date="2023-02-10T15:46:00Z"/>
                <w:color w:val="0C0C0C"/>
                <w:sz w:val="16"/>
              </w:rPr>
            </w:pPr>
          </w:p>
        </w:tc>
      </w:tr>
    </w:tbl>
    <w:p w14:paraId="09C7F1F5" w14:textId="77777777" w:rsidR="00A86717" w:rsidRDefault="00A86717" w:rsidP="00A86717">
      <w:pPr>
        <w:pStyle w:val="EX"/>
        <w:ind w:left="0" w:firstLine="0"/>
        <w:rPr>
          <w:ins w:id="571" w:author="vivo_155" w:date="2023-02-10T15:45:00Z"/>
        </w:rPr>
      </w:pPr>
    </w:p>
    <w:p w14:paraId="75CC1620" w14:textId="77777777" w:rsidR="00ED3978" w:rsidRDefault="00ED3978" w:rsidP="00ED3978">
      <w:pPr>
        <w:rPr>
          <w:ins w:id="572" w:author="vivo_155" w:date="2023-02-10T15:39:00Z"/>
        </w:rPr>
      </w:pPr>
    </w:p>
    <w:p w14:paraId="3179D1EC" w14:textId="77777777" w:rsidR="00ED3978" w:rsidRDefault="00ED3978" w:rsidP="00ED3978">
      <w:pPr>
        <w:pStyle w:val="Heading2"/>
        <w:rPr>
          <w:ins w:id="573" w:author="vivo_155" w:date="2023-02-10T15:39:00Z"/>
        </w:rPr>
      </w:pPr>
      <w:ins w:id="574" w:author="vivo_155" w:date="2023-02-10T15:39:00Z">
        <w:r>
          <w:t>y</w:t>
        </w:r>
        <w:r w:rsidRPr="000D6532">
          <w:t>.</w:t>
        </w:r>
        <w:r>
          <w:t>4</w:t>
        </w:r>
        <w:r w:rsidRPr="000D6532">
          <w:tab/>
        </w:r>
        <w:r>
          <w:t>Positioning service via sensing</w:t>
        </w:r>
      </w:ins>
    </w:p>
    <w:p w14:paraId="29770DCC" w14:textId="77777777" w:rsidR="00ED3978" w:rsidRPr="00517BA8" w:rsidRDefault="00ED3978" w:rsidP="00ED3978">
      <w:pPr>
        <w:rPr>
          <w:ins w:id="575" w:author="vivo_155" w:date="2023-02-10T15:39:00Z"/>
        </w:rPr>
      </w:pPr>
    </w:p>
    <w:p w14:paraId="57591463" w14:textId="77777777" w:rsidR="00ED3978" w:rsidRDefault="00ED3978" w:rsidP="00ED3978">
      <w:pPr>
        <w:pStyle w:val="EditorsNote"/>
        <w:rPr>
          <w:ins w:id="576" w:author="vivo_155" w:date="2023-02-10T15:39:00Z"/>
          <w:lang w:val="en-US"/>
        </w:rPr>
      </w:pPr>
      <w:ins w:id="577" w:author="vivo_155" w:date="2023-02-10T15:39:00Z">
        <w:r w:rsidRPr="00743DBC">
          <w:t>Editor’s Note: This subclause</w:t>
        </w:r>
        <w:r>
          <w:t xml:space="preserve"> captures how to provide positioning service via sensing.</w:t>
        </w:r>
        <w:r w:rsidRPr="00ED3978">
          <w:rPr>
            <w:rFonts w:asciiTheme="minorHAnsi" w:eastAsiaTheme="minorEastAsia" w:hAnsi="Calibri" w:cstheme="minorBidi"/>
            <w:color w:val="000000" w:themeColor="text1"/>
            <w:kern w:val="24"/>
            <w:sz w:val="22"/>
            <w:szCs w:val="22"/>
            <w:lang w:val="en-US" w:eastAsia="zh-CN"/>
          </w:rPr>
          <w:t xml:space="preserve"> </w:t>
        </w:r>
        <w:r w:rsidRPr="00ED3978">
          <w:rPr>
            <w:lang w:val="en-US"/>
          </w:rPr>
          <w:t xml:space="preserve">The main sensing objective is similar to positioning service, to detect the location, </w:t>
        </w:r>
        <w:r>
          <w:rPr>
            <w:lang w:val="en-US"/>
          </w:rPr>
          <w:t xml:space="preserve">and </w:t>
        </w:r>
        <w:r w:rsidRPr="00ED3978">
          <w:rPr>
            <w:lang w:val="en-US"/>
          </w:rPr>
          <w:t>velocity of the object.</w:t>
        </w:r>
        <w:r>
          <w:rPr>
            <w:lang w:val="en-US"/>
          </w:rPr>
          <w:t xml:space="preserve"> The main difference is the object is not 3GPP UE.</w:t>
        </w:r>
      </w:ins>
    </w:p>
    <w:p w14:paraId="0F700C89" w14:textId="77777777" w:rsidR="00ED3978" w:rsidRPr="00ED3978" w:rsidRDefault="00ED3978" w:rsidP="00ED3978">
      <w:pPr>
        <w:pStyle w:val="EditorsNote"/>
        <w:rPr>
          <w:ins w:id="578" w:author="vivo_155" w:date="2023-02-10T15:39:00Z"/>
          <w:i/>
          <w:iCs/>
        </w:rPr>
      </w:pPr>
      <w:ins w:id="579" w:author="vivo_155" w:date="2023-02-10T15:39:00Z">
        <w:r w:rsidRPr="00ED3978">
          <w:rPr>
            <w:i/>
            <w:iCs/>
            <w:lang w:val="en-US"/>
          </w:rPr>
          <w:t>UC 5.10 track UAV’s trajectory</w:t>
        </w:r>
      </w:ins>
    </w:p>
    <w:p w14:paraId="589D8CD4" w14:textId="77777777" w:rsidR="00ED3978" w:rsidRPr="00ED3978" w:rsidRDefault="00ED3978" w:rsidP="00ED3978">
      <w:pPr>
        <w:pStyle w:val="EditorsNote"/>
        <w:rPr>
          <w:ins w:id="580" w:author="vivo_155" w:date="2023-02-10T15:39:00Z"/>
          <w:i/>
          <w:iCs/>
        </w:rPr>
      </w:pPr>
      <w:ins w:id="581" w:author="vivo_155" w:date="2023-02-10T15:39:00Z">
        <w:r w:rsidRPr="00ED3978">
          <w:rPr>
            <w:i/>
            <w:iCs/>
            <w:lang w:val="en-US"/>
          </w:rPr>
          <w:t>UC 5.11 track motorcycle’s location, direction and velocity to improve real-time map</w:t>
        </w:r>
      </w:ins>
    </w:p>
    <w:p w14:paraId="2F308F89" w14:textId="3AE029C1" w:rsidR="00ED3978" w:rsidRPr="00A86717" w:rsidRDefault="00ED3978" w:rsidP="00ED3978">
      <w:pPr>
        <w:pStyle w:val="EditorsNote"/>
        <w:rPr>
          <w:ins w:id="582" w:author="vivo_155" w:date="2023-02-10T15:46:00Z"/>
          <w:i/>
          <w:iCs/>
          <w:lang w:val="en-US"/>
        </w:rPr>
      </w:pPr>
      <w:ins w:id="583" w:author="vivo_155" w:date="2023-02-10T15:39:00Z">
        <w:r w:rsidRPr="00ED3978">
          <w:rPr>
            <w:i/>
            <w:iCs/>
            <w:lang w:val="en-US"/>
          </w:rPr>
          <w:t>UC 5.25 track human’s trajectory in room to improve sounding system</w:t>
        </w:r>
      </w:ins>
    </w:p>
    <w:p w14:paraId="065DECD0" w14:textId="2DC3029C" w:rsidR="00A86717" w:rsidRDefault="00A86717" w:rsidP="00A86717">
      <w:pPr>
        <w:pStyle w:val="TH"/>
        <w:rPr>
          <w:ins w:id="584" w:author="vivo_155" w:date="2023-02-10T15:46:00Z"/>
        </w:rPr>
      </w:pPr>
      <w:ins w:id="585" w:author="vivo_155" w:date="2023-02-10T15:46:00Z">
        <w:r>
          <w:t>Table y.4-1</w:t>
        </w:r>
        <w:r>
          <w:tab/>
        </w:r>
        <w:r w:rsidRPr="002B5269">
          <w:t xml:space="preserve">Performance requirements </w:t>
        </w:r>
        <w:r w:rsidRPr="00B6075C">
          <w:t>of sensing results</w:t>
        </w:r>
        <w:r>
          <w:t xml:space="preserve"> </w:t>
        </w:r>
        <w:r w:rsidRPr="002B5269">
          <w:t xml:space="preserve">for </w:t>
        </w:r>
        <w:r>
          <w:t>positioning</w:t>
        </w:r>
        <w:r w:rsidRPr="002B5269">
          <w:t xml:space="preserve"> scenarios</w:t>
        </w:r>
      </w:ins>
    </w:p>
    <w:tbl>
      <w:tblPr>
        <w:tblW w:w="110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886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A86717" w14:paraId="79BD85B0" w14:textId="77777777" w:rsidTr="003A183F">
        <w:trPr>
          <w:trHeight w:val="738"/>
          <w:ins w:id="586" w:author="vivo_155" w:date="2023-02-10T15:47:00Z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553C" w14:textId="77777777" w:rsidR="00A86717" w:rsidRDefault="00A86717" w:rsidP="003A183F">
            <w:pPr>
              <w:pStyle w:val="TAH"/>
              <w:rPr>
                <w:ins w:id="587" w:author="vivo_155" w:date="2023-02-10T15:47:00Z"/>
                <w:sz w:val="14"/>
              </w:rPr>
            </w:pPr>
            <w:ins w:id="588" w:author="vivo_155" w:date="2023-02-10T15:47:00Z">
              <w:r>
                <w:rPr>
                  <w:sz w:val="14"/>
                </w:rPr>
                <w:t>Scenario</w:t>
              </w:r>
            </w:ins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B57E" w14:textId="77777777" w:rsidR="00A86717" w:rsidRDefault="00A86717" w:rsidP="003A183F">
            <w:pPr>
              <w:pStyle w:val="TAH"/>
              <w:rPr>
                <w:ins w:id="589" w:author="vivo_155" w:date="2023-02-10T15:47:00Z"/>
                <w:sz w:val="14"/>
              </w:rPr>
            </w:pPr>
            <w:ins w:id="590" w:author="vivo_155" w:date="2023-02-10T15:47:00Z">
              <w:r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5C51" w14:textId="77777777" w:rsidR="00A86717" w:rsidRDefault="00A86717" w:rsidP="003A183F">
            <w:pPr>
              <w:pStyle w:val="TAH"/>
              <w:rPr>
                <w:ins w:id="591" w:author="vivo_155" w:date="2023-02-10T15:47:00Z"/>
                <w:sz w:val="14"/>
              </w:rPr>
            </w:pPr>
            <w:ins w:id="592" w:author="vivo_155" w:date="2023-02-10T15:47:00Z">
              <w:r>
                <w:rPr>
                  <w:sz w:val="14"/>
                </w:rPr>
                <w:t>Confidence level [%]</w:t>
              </w:r>
            </w:ins>
          </w:p>
          <w:p w14:paraId="25D87C73" w14:textId="77777777" w:rsidR="00A86717" w:rsidRDefault="00A86717" w:rsidP="003A183F">
            <w:pPr>
              <w:pStyle w:val="TAH"/>
              <w:rPr>
                <w:ins w:id="593" w:author="vivo_155" w:date="2023-02-10T15:47:00Z"/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0657" w14:textId="77777777" w:rsidR="00A86717" w:rsidRDefault="00A86717" w:rsidP="003A183F">
            <w:pPr>
              <w:pStyle w:val="TAH"/>
              <w:rPr>
                <w:ins w:id="594" w:author="vivo_155" w:date="2023-02-10T15:47:00Z"/>
                <w:sz w:val="14"/>
              </w:rPr>
            </w:pPr>
            <w:ins w:id="595" w:author="vivo_155" w:date="2023-02-10T15:47:00Z">
              <w:r>
                <w:rPr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2B24" w14:textId="77777777" w:rsidR="00A86717" w:rsidRDefault="00A86717" w:rsidP="003A183F">
            <w:pPr>
              <w:pStyle w:val="TAH"/>
              <w:rPr>
                <w:ins w:id="596" w:author="vivo_155" w:date="2023-02-10T15:47:00Z"/>
                <w:sz w:val="14"/>
              </w:rPr>
            </w:pPr>
            <w:ins w:id="597" w:author="vivo_155" w:date="2023-02-10T15:47:00Z">
              <w:r>
                <w:rPr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07E0" w14:textId="77777777" w:rsidR="00A86717" w:rsidRDefault="00A86717" w:rsidP="003A183F">
            <w:pPr>
              <w:pStyle w:val="TAH"/>
              <w:rPr>
                <w:ins w:id="598" w:author="vivo_155" w:date="2023-02-10T15:47:00Z"/>
                <w:sz w:val="14"/>
              </w:rPr>
            </w:pPr>
            <w:ins w:id="599" w:author="vivo_155" w:date="2023-02-10T15:47:00Z">
              <w:r>
                <w:rPr>
                  <w:sz w:val="14"/>
                </w:rPr>
                <w:t>Sensing resolution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9B1" w14:textId="77777777" w:rsidR="00A86717" w:rsidRDefault="00A86717" w:rsidP="003A183F">
            <w:pPr>
              <w:pStyle w:val="TAH"/>
              <w:rPr>
                <w:ins w:id="600" w:author="vivo_155" w:date="2023-02-10T15:47:00Z"/>
                <w:sz w:val="14"/>
              </w:rPr>
            </w:pPr>
            <w:ins w:id="601" w:author="vivo_155" w:date="2023-02-10T15:47:00Z">
              <w:r>
                <w:rPr>
                  <w:sz w:val="14"/>
                </w:rPr>
                <w:t>Max sensing service latency</w:t>
              </w:r>
            </w:ins>
          </w:p>
          <w:p w14:paraId="6DAECC06" w14:textId="77777777" w:rsidR="00A86717" w:rsidRDefault="00A86717" w:rsidP="003A183F">
            <w:pPr>
              <w:pStyle w:val="TAH"/>
              <w:rPr>
                <w:ins w:id="602" w:author="vivo_155" w:date="2023-02-10T15:47:00Z"/>
                <w:sz w:val="14"/>
              </w:rPr>
            </w:pPr>
            <w:ins w:id="603" w:author="vivo_155" w:date="2023-02-10T15:47:00Z">
              <w:r>
                <w:rPr>
                  <w:sz w:val="14"/>
                </w:rPr>
                <w:t>[</w:t>
              </w:r>
              <w:proofErr w:type="spellStart"/>
              <w:r>
                <w:rPr>
                  <w:sz w:val="14"/>
                </w:rPr>
                <w:t>ms</w:t>
              </w:r>
              <w:proofErr w:type="spellEnd"/>
              <w:r>
                <w:rPr>
                  <w:sz w:val="14"/>
                </w:rPr>
                <w:t>]</w:t>
              </w:r>
            </w:ins>
          </w:p>
          <w:p w14:paraId="65D604A1" w14:textId="77777777" w:rsidR="00A86717" w:rsidRDefault="00A86717" w:rsidP="003A183F">
            <w:pPr>
              <w:pStyle w:val="TAH"/>
              <w:rPr>
                <w:ins w:id="604" w:author="vivo_155" w:date="2023-02-10T15:47:00Z"/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7778" w14:textId="77777777" w:rsidR="00A86717" w:rsidRDefault="00A86717" w:rsidP="003A183F">
            <w:pPr>
              <w:pStyle w:val="TAH"/>
              <w:rPr>
                <w:ins w:id="605" w:author="vivo_155" w:date="2023-02-10T15:47:00Z"/>
                <w:sz w:val="14"/>
              </w:rPr>
            </w:pPr>
            <w:ins w:id="606" w:author="vivo_155" w:date="2023-02-10T15:47:00Z">
              <w:r>
                <w:rPr>
                  <w:sz w:val="14"/>
                </w:rPr>
                <w:t>Refreshing rate</w:t>
              </w:r>
            </w:ins>
          </w:p>
          <w:p w14:paraId="68000E68" w14:textId="77777777" w:rsidR="00A86717" w:rsidRDefault="00A86717" w:rsidP="003A183F">
            <w:pPr>
              <w:pStyle w:val="TAH"/>
              <w:rPr>
                <w:ins w:id="607" w:author="vivo_155" w:date="2023-02-10T15:47:00Z"/>
                <w:sz w:val="14"/>
              </w:rPr>
            </w:pPr>
            <w:ins w:id="608" w:author="vivo_155" w:date="2023-02-10T15:47:00Z">
              <w:r>
                <w:rPr>
                  <w:sz w:val="14"/>
                </w:rPr>
                <w:t>[s]</w:t>
              </w:r>
            </w:ins>
          </w:p>
          <w:p w14:paraId="6535A77C" w14:textId="77777777" w:rsidR="00A86717" w:rsidRDefault="00A86717" w:rsidP="003A183F">
            <w:pPr>
              <w:pStyle w:val="TAH"/>
              <w:rPr>
                <w:ins w:id="609" w:author="vivo_155" w:date="2023-02-10T15:47:00Z"/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3BFA" w14:textId="77777777" w:rsidR="00A86717" w:rsidRDefault="00A86717" w:rsidP="003A183F">
            <w:pPr>
              <w:pStyle w:val="TAH"/>
              <w:rPr>
                <w:ins w:id="610" w:author="vivo_155" w:date="2023-02-10T15:47:00Z"/>
                <w:sz w:val="14"/>
              </w:rPr>
            </w:pPr>
            <w:ins w:id="611" w:author="vivo_155" w:date="2023-02-10T15:47:00Z">
              <w:r>
                <w:rPr>
                  <w:sz w:val="14"/>
                </w:rPr>
                <w:t>Missed detection</w:t>
              </w:r>
            </w:ins>
          </w:p>
          <w:p w14:paraId="5174D04B" w14:textId="77777777" w:rsidR="00A86717" w:rsidRDefault="00A86717" w:rsidP="003A183F">
            <w:pPr>
              <w:pStyle w:val="TAH"/>
              <w:rPr>
                <w:ins w:id="612" w:author="vivo_155" w:date="2023-02-10T15:47:00Z"/>
                <w:sz w:val="14"/>
              </w:rPr>
            </w:pPr>
            <w:ins w:id="613" w:author="vivo_155" w:date="2023-02-10T15:47:00Z">
              <w:r>
                <w:rPr>
                  <w:sz w:val="14"/>
                </w:rPr>
                <w:t>[%]</w:t>
              </w:r>
            </w:ins>
          </w:p>
          <w:p w14:paraId="0967AB5C" w14:textId="77777777" w:rsidR="00A86717" w:rsidRDefault="00A86717" w:rsidP="003A183F">
            <w:pPr>
              <w:pStyle w:val="TAH"/>
              <w:rPr>
                <w:ins w:id="614" w:author="vivo_155" w:date="2023-02-10T15:47:00Z"/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A14A" w14:textId="77777777" w:rsidR="00A86717" w:rsidRDefault="00A86717" w:rsidP="003A183F">
            <w:pPr>
              <w:pStyle w:val="TAH"/>
              <w:rPr>
                <w:ins w:id="615" w:author="vivo_155" w:date="2023-02-10T15:47:00Z"/>
                <w:sz w:val="14"/>
              </w:rPr>
            </w:pPr>
            <w:ins w:id="616" w:author="vivo_155" w:date="2023-02-10T15:47:00Z">
              <w:r>
                <w:rPr>
                  <w:sz w:val="14"/>
                </w:rPr>
                <w:t>False alarm</w:t>
              </w:r>
            </w:ins>
          </w:p>
          <w:p w14:paraId="63A98EEA" w14:textId="77777777" w:rsidR="00A86717" w:rsidRDefault="00A86717" w:rsidP="003A183F">
            <w:pPr>
              <w:pStyle w:val="TAH"/>
              <w:rPr>
                <w:ins w:id="617" w:author="vivo_155" w:date="2023-02-10T15:47:00Z"/>
                <w:sz w:val="14"/>
              </w:rPr>
            </w:pPr>
            <w:ins w:id="618" w:author="vivo_155" w:date="2023-02-10T15:47:00Z">
              <w:r>
                <w:rPr>
                  <w:sz w:val="14"/>
                </w:rPr>
                <w:t>[%]</w:t>
              </w:r>
            </w:ins>
          </w:p>
          <w:p w14:paraId="7ADC8A96" w14:textId="77777777" w:rsidR="00A86717" w:rsidRDefault="00A86717" w:rsidP="003A183F">
            <w:pPr>
              <w:pStyle w:val="TAH"/>
              <w:rPr>
                <w:ins w:id="619" w:author="vivo_155" w:date="2023-02-10T15:47:00Z"/>
                <w:sz w:val="14"/>
              </w:rPr>
            </w:pPr>
          </w:p>
        </w:tc>
      </w:tr>
      <w:tr w:rsidR="00A86717" w14:paraId="5E76AC62" w14:textId="77777777" w:rsidTr="003A183F">
        <w:trPr>
          <w:trHeight w:val="25"/>
          <w:ins w:id="620" w:author="vivo_155" w:date="2023-02-10T15:47:00Z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B209" w14:textId="77777777" w:rsidR="00A86717" w:rsidRDefault="00A86717" w:rsidP="003A183F">
            <w:pPr>
              <w:spacing w:after="0"/>
              <w:rPr>
                <w:ins w:id="621" w:author="vivo_155" w:date="2023-02-10T15:47:00Z"/>
                <w:rFonts w:ascii="Arial" w:hAnsi="Arial"/>
                <w:b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0247" w14:textId="77777777" w:rsidR="00A86717" w:rsidRDefault="00A86717" w:rsidP="003A183F">
            <w:pPr>
              <w:spacing w:after="0"/>
              <w:rPr>
                <w:ins w:id="622" w:author="vivo_155" w:date="2023-02-10T15:47:00Z"/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0CC5" w14:textId="77777777" w:rsidR="00A86717" w:rsidRDefault="00A86717" w:rsidP="003A183F">
            <w:pPr>
              <w:spacing w:after="0"/>
              <w:rPr>
                <w:ins w:id="623" w:author="vivo_155" w:date="2023-02-10T15:47:00Z"/>
                <w:rFonts w:ascii="Arial" w:hAnsi="Arial"/>
                <w:b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3DD7F" w14:textId="77777777" w:rsidR="00A86717" w:rsidRDefault="00A86717" w:rsidP="003A183F">
            <w:pPr>
              <w:pStyle w:val="TAH"/>
              <w:rPr>
                <w:ins w:id="624" w:author="vivo_155" w:date="2023-02-10T15:47:00Z"/>
                <w:sz w:val="14"/>
              </w:rPr>
            </w:pPr>
            <w:ins w:id="625" w:author="vivo_155" w:date="2023-02-10T15:47:00Z">
              <w:r>
                <w:rPr>
                  <w:sz w:val="14"/>
                </w:rPr>
                <w:t>Horizontal</w:t>
              </w:r>
            </w:ins>
          </w:p>
          <w:p w14:paraId="22E53B9D" w14:textId="77777777" w:rsidR="00A86717" w:rsidRDefault="00A86717" w:rsidP="003A183F">
            <w:pPr>
              <w:pStyle w:val="TAH"/>
              <w:rPr>
                <w:ins w:id="626" w:author="vivo_155" w:date="2023-02-10T15:47:00Z"/>
                <w:sz w:val="14"/>
              </w:rPr>
            </w:pPr>
            <w:ins w:id="627" w:author="vivo_155" w:date="2023-02-10T15:47:00Z">
              <w:r>
                <w:rPr>
                  <w:sz w:val="14"/>
                </w:rPr>
                <w:t>[m]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CADC8" w14:textId="77777777" w:rsidR="00A86717" w:rsidRDefault="00A86717" w:rsidP="003A183F">
            <w:pPr>
              <w:pStyle w:val="TAH"/>
              <w:rPr>
                <w:ins w:id="628" w:author="vivo_155" w:date="2023-02-10T15:47:00Z"/>
                <w:sz w:val="14"/>
              </w:rPr>
            </w:pPr>
            <w:ins w:id="629" w:author="vivo_155" w:date="2023-02-10T15:47:00Z">
              <w:r>
                <w:rPr>
                  <w:sz w:val="14"/>
                </w:rPr>
                <w:t>Vertical</w:t>
              </w:r>
            </w:ins>
          </w:p>
          <w:p w14:paraId="0013B0E5" w14:textId="77777777" w:rsidR="00A86717" w:rsidRDefault="00A86717" w:rsidP="003A183F">
            <w:pPr>
              <w:pStyle w:val="TAH"/>
              <w:rPr>
                <w:ins w:id="630" w:author="vivo_155" w:date="2023-02-10T15:47:00Z"/>
                <w:sz w:val="14"/>
              </w:rPr>
            </w:pPr>
            <w:ins w:id="631" w:author="vivo_155" w:date="2023-02-10T15:47:00Z">
              <w:r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5EF80" w14:textId="77777777" w:rsidR="00A86717" w:rsidRDefault="00A86717" w:rsidP="003A183F">
            <w:pPr>
              <w:pStyle w:val="TAH"/>
              <w:rPr>
                <w:ins w:id="632" w:author="vivo_155" w:date="2023-02-10T15:47:00Z"/>
                <w:sz w:val="14"/>
              </w:rPr>
            </w:pPr>
            <w:ins w:id="633" w:author="vivo_155" w:date="2023-02-10T15:47:00Z">
              <w:r>
                <w:rPr>
                  <w:sz w:val="14"/>
                </w:rPr>
                <w:t>Horizontal</w:t>
              </w:r>
            </w:ins>
          </w:p>
          <w:p w14:paraId="5D71BEB7" w14:textId="77777777" w:rsidR="00A86717" w:rsidRDefault="00A86717" w:rsidP="003A183F">
            <w:pPr>
              <w:pStyle w:val="TAH"/>
              <w:rPr>
                <w:ins w:id="634" w:author="vivo_155" w:date="2023-02-10T15:47:00Z"/>
                <w:sz w:val="14"/>
              </w:rPr>
            </w:pPr>
            <w:ins w:id="635" w:author="vivo_155" w:date="2023-02-10T15:47:00Z">
              <w:r>
                <w:rPr>
                  <w:sz w:val="14"/>
                </w:rPr>
                <w:t>[m/s]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E6955" w14:textId="77777777" w:rsidR="00A86717" w:rsidRDefault="00A86717" w:rsidP="003A183F">
            <w:pPr>
              <w:pStyle w:val="TAH"/>
              <w:rPr>
                <w:ins w:id="636" w:author="vivo_155" w:date="2023-02-10T15:47:00Z"/>
                <w:sz w:val="14"/>
              </w:rPr>
            </w:pPr>
            <w:ins w:id="637" w:author="vivo_155" w:date="2023-02-10T15:47:00Z">
              <w:r>
                <w:rPr>
                  <w:sz w:val="14"/>
                </w:rPr>
                <w:t>Vertical</w:t>
              </w:r>
            </w:ins>
          </w:p>
          <w:p w14:paraId="110BDD5D" w14:textId="77777777" w:rsidR="00A86717" w:rsidRDefault="00A86717" w:rsidP="003A183F">
            <w:pPr>
              <w:pStyle w:val="TAH"/>
              <w:rPr>
                <w:ins w:id="638" w:author="vivo_155" w:date="2023-02-10T15:47:00Z"/>
                <w:sz w:val="14"/>
              </w:rPr>
            </w:pPr>
            <w:ins w:id="639" w:author="vivo_155" w:date="2023-02-10T15:47:00Z">
              <w:r>
                <w:rPr>
                  <w:sz w:val="14"/>
                </w:rPr>
                <w:t>[m/s]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7F974" w14:textId="77777777" w:rsidR="00A86717" w:rsidRDefault="00A86717" w:rsidP="003A183F">
            <w:pPr>
              <w:pStyle w:val="TAH"/>
              <w:rPr>
                <w:ins w:id="640" w:author="vivo_155" w:date="2023-02-10T15:47:00Z"/>
                <w:sz w:val="14"/>
              </w:rPr>
            </w:pPr>
            <w:ins w:id="641" w:author="vivo_155" w:date="2023-02-10T15:47:00Z">
              <w:r>
                <w:rPr>
                  <w:sz w:val="14"/>
                </w:rPr>
                <w:t>Range resolution</w:t>
              </w:r>
            </w:ins>
          </w:p>
          <w:p w14:paraId="7169813F" w14:textId="77777777" w:rsidR="00A86717" w:rsidRDefault="00A86717" w:rsidP="003A183F">
            <w:pPr>
              <w:pStyle w:val="TAH"/>
              <w:rPr>
                <w:ins w:id="642" w:author="vivo_155" w:date="2023-02-10T15:47:00Z"/>
                <w:sz w:val="14"/>
              </w:rPr>
            </w:pPr>
            <w:ins w:id="643" w:author="vivo_155" w:date="2023-02-10T15:47:00Z">
              <w:r>
                <w:rPr>
                  <w:sz w:val="14"/>
                </w:rPr>
                <w:t>[m]</w:t>
              </w:r>
            </w:ins>
          </w:p>
          <w:p w14:paraId="7790513C" w14:textId="77777777" w:rsidR="00A86717" w:rsidRDefault="00A86717" w:rsidP="003A183F">
            <w:pPr>
              <w:pStyle w:val="TAH"/>
              <w:rPr>
                <w:ins w:id="644" w:author="vivo_155" w:date="2023-02-10T15:47:00Z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954AB" w14:textId="77777777" w:rsidR="00A86717" w:rsidRDefault="00A86717" w:rsidP="003A183F">
            <w:pPr>
              <w:pStyle w:val="TAH"/>
              <w:rPr>
                <w:ins w:id="645" w:author="vivo_155" w:date="2023-02-10T15:47:00Z"/>
                <w:sz w:val="14"/>
              </w:rPr>
            </w:pPr>
            <w:ins w:id="646" w:author="vivo_155" w:date="2023-02-10T15:47:00Z">
              <w:r>
                <w:rPr>
                  <w:sz w:val="14"/>
                </w:rPr>
                <w:t>Velocity resolution (horizontal/ vertical)</w:t>
              </w:r>
            </w:ins>
          </w:p>
          <w:p w14:paraId="0D82174A" w14:textId="77777777" w:rsidR="00A86717" w:rsidRDefault="00A86717" w:rsidP="003A183F">
            <w:pPr>
              <w:pStyle w:val="TAH"/>
              <w:rPr>
                <w:ins w:id="647" w:author="vivo_155" w:date="2023-02-10T15:47:00Z"/>
                <w:sz w:val="14"/>
              </w:rPr>
            </w:pPr>
            <w:ins w:id="648" w:author="vivo_155" w:date="2023-02-10T15:47:00Z">
              <w:r>
                <w:rPr>
                  <w:sz w:val="14"/>
                </w:rPr>
                <w:t>[m/s x m/s]</w:t>
              </w:r>
            </w:ins>
          </w:p>
          <w:p w14:paraId="52C42C67" w14:textId="77777777" w:rsidR="00A86717" w:rsidRDefault="00A86717" w:rsidP="003A183F">
            <w:pPr>
              <w:pStyle w:val="TAH"/>
              <w:rPr>
                <w:ins w:id="649" w:author="vivo_155" w:date="2023-02-10T15:47:00Z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3FF0" w14:textId="77777777" w:rsidR="00A86717" w:rsidRDefault="00A86717" w:rsidP="003A183F">
            <w:pPr>
              <w:spacing w:after="0"/>
              <w:rPr>
                <w:ins w:id="650" w:author="vivo_155" w:date="2023-02-10T15:47:00Z"/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AFD5" w14:textId="77777777" w:rsidR="00A86717" w:rsidRDefault="00A86717" w:rsidP="003A183F">
            <w:pPr>
              <w:spacing w:after="0"/>
              <w:rPr>
                <w:ins w:id="651" w:author="vivo_155" w:date="2023-02-10T15:47:00Z"/>
                <w:rFonts w:ascii="Arial" w:hAnsi="Arial"/>
                <w:b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4976" w14:textId="77777777" w:rsidR="00A86717" w:rsidRDefault="00A86717" w:rsidP="003A183F">
            <w:pPr>
              <w:spacing w:after="0"/>
              <w:rPr>
                <w:ins w:id="652" w:author="vivo_155" w:date="2023-02-10T15:47:00Z"/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E77F" w14:textId="77777777" w:rsidR="00A86717" w:rsidRDefault="00A86717" w:rsidP="003A183F">
            <w:pPr>
              <w:spacing w:after="0"/>
              <w:rPr>
                <w:ins w:id="653" w:author="vivo_155" w:date="2023-02-10T15:47:00Z"/>
                <w:rFonts w:ascii="Arial" w:hAnsi="Arial"/>
                <w:b/>
                <w:sz w:val="14"/>
              </w:rPr>
            </w:pPr>
          </w:p>
        </w:tc>
      </w:tr>
      <w:tr w:rsidR="00A86717" w14:paraId="38679BE2" w14:textId="77777777" w:rsidTr="003A183F">
        <w:trPr>
          <w:trHeight w:val="45"/>
          <w:ins w:id="654" w:author="vivo_155" w:date="2023-02-10T15:47:00Z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13BF" w14:textId="77777777" w:rsidR="00A86717" w:rsidRDefault="00A86717" w:rsidP="003A183F">
            <w:pPr>
              <w:jc w:val="center"/>
              <w:rPr>
                <w:ins w:id="655" w:author="vivo_155" w:date="2023-02-10T15:47:00Z"/>
                <w:color w:val="0C0C0C"/>
                <w:sz w:val="1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23D03" w14:textId="77777777" w:rsidR="00A86717" w:rsidRDefault="00A86717" w:rsidP="003A183F">
            <w:pPr>
              <w:jc w:val="center"/>
              <w:rPr>
                <w:ins w:id="656" w:author="vivo_155" w:date="2023-02-10T15:47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B5F87" w14:textId="77777777" w:rsidR="00A86717" w:rsidRDefault="00A86717" w:rsidP="003A183F">
            <w:pPr>
              <w:jc w:val="center"/>
              <w:rPr>
                <w:ins w:id="657" w:author="vivo_155" w:date="2023-02-10T15:47:00Z"/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C83CD" w14:textId="77777777" w:rsidR="00A86717" w:rsidRDefault="00A86717" w:rsidP="003A183F">
            <w:pPr>
              <w:jc w:val="center"/>
              <w:rPr>
                <w:ins w:id="658" w:author="vivo_155" w:date="2023-02-10T15:47:00Z"/>
                <w:color w:val="0C0C0C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92D6E" w14:textId="77777777" w:rsidR="00A86717" w:rsidRDefault="00A86717" w:rsidP="003A183F">
            <w:pPr>
              <w:jc w:val="center"/>
              <w:rPr>
                <w:ins w:id="659" w:author="vivo_155" w:date="2023-02-10T15:47:00Z"/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0CCA0" w14:textId="77777777" w:rsidR="00A86717" w:rsidRDefault="00A86717" w:rsidP="003A183F">
            <w:pPr>
              <w:jc w:val="center"/>
              <w:rPr>
                <w:ins w:id="660" w:author="vivo_155" w:date="2023-02-10T15:47:00Z"/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6CCC0" w14:textId="77777777" w:rsidR="00A86717" w:rsidRDefault="00A86717" w:rsidP="003A183F">
            <w:pPr>
              <w:jc w:val="center"/>
              <w:rPr>
                <w:ins w:id="661" w:author="vivo_155" w:date="2023-02-10T15:47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9A52F" w14:textId="77777777" w:rsidR="00A86717" w:rsidRDefault="00A86717" w:rsidP="003A183F">
            <w:pPr>
              <w:jc w:val="center"/>
              <w:rPr>
                <w:ins w:id="662" w:author="vivo_155" w:date="2023-02-10T15:47:00Z"/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2E832" w14:textId="77777777" w:rsidR="00A86717" w:rsidRDefault="00A86717" w:rsidP="003A183F">
            <w:pPr>
              <w:jc w:val="center"/>
              <w:rPr>
                <w:ins w:id="663" w:author="vivo_155" w:date="2023-02-10T15:47:00Z"/>
                <w:color w:val="0C0C0C"/>
                <w:sz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2A420" w14:textId="77777777" w:rsidR="00A86717" w:rsidRDefault="00A86717" w:rsidP="003A183F">
            <w:pPr>
              <w:jc w:val="center"/>
              <w:rPr>
                <w:ins w:id="664" w:author="vivo_155" w:date="2023-02-10T15:47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F30EC" w14:textId="77777777" w:rsidR="00A86717" w:rsidRDefault="00A86717" w:rsidP="003A183F">
            <w:pPr>
              <w:jc w:val="center"/>
              <w:rPr>
                <w:ins w:id="665" w:author="vivo_155" w:date="2023-02-10T15:47:00Z"/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4AAA4" w14:textId="77777777" w:rsidR="00A86717" w:rsidRDefault="00A86717" w:rsidP="003A183F">
            <w:pPr>
              <w:jc w:val="center"/>
              <w:rPr>
                <w:ins w:id="666" w:author="vivo_155" w:date="2023-02-10T15:47:00Z"/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35EC6" w14:textId="77777777" w:rsidR="00A86717" w:rsidRDefault="00A86717" w:rsidP="003A183F">
            <w:pPr>
              <w:jc w:val="center"/>
              <w:rPr>
                <w:ins w:id="667" w:author="vivo_155" w:date="2023-02-10T15:47:00Z"/>
                <w:color w:val="0C0C0C"/>
                <w:sz w:val="16"/>
              </w:rPr>
            </w:pPr>
          </w:p>
        </w:tc>
      </w:tr>
    </w:tbl>
    <w:p w14:paraId="675B65DC" w14:textId="77777777" w:rsidR="00A86717" w:rsidRDefault="00A86717" w:rsidP="00A86717">
      <w:pPr>
        <w:pStyle w:val="EX"/>
        <w:ind w:left="0" w:firstLine="0"/>
        <w:rPr>
          <w:ins w:id="668" w:author="vivo_155" w:date="2023-02-10T15:46:00Z"/>
        </w:rPr>
      </w:pPr>
    </w:p>
    <w:p w14:paraId="44AEA1A9" w14:textId="77777777" w:rsidR="00A86717" w:rsidRPr="00A86717" w:rsidRDefault="00A86717" w:rsidP="00ED3978">
      <w:pPr>
        <w:pStyle w:val="EditorsNote"/>
        <w:rPr>
          <w:ins w:id="669" w:author="vivo_155" w:date="2023-02-10T15:39:00Z"/>
        </w:rPr>
      </w:pPr>
    </w:p>
    <w:p w14:paraId="4D573CC8" w14:textId="77777777" w:rsidR="00ED3978" w:rsidRPr="00ED3978" w:rsidRDefault="00ED3978" w:rsidP="00ED3978">
      <w:pPr>
        <w:pStyle w:val="EditorsNote"/>
      </w:pPr>
    </w:p>
    <w:p w14:paraId="0F4A20EB" w14:textId="77777777" w:rsidR="00517BA8" w:rsidRPr="00ED3978" w:rsidRDefault="00517BA8" w:rsidP="00517BA8"/>
    <w:p w14:paraId="24792708" w14:textId="77777777" w:rsidR="00517BA8" w:rsidRPr="00517BA8" w:rsidRDefault="00517BA8" w:rsidP="00517BA8"/>
    <w:p w14:paraId="42E16E7D" w14:textId="77777777" w:rsidR="007E4E9B" w:rsidRDefault="007E4E9B" w:rsidP="00EC1D5A">
      <w:pPr>
        <w:rPr>
          <w:rFonts w:eastAsia="Calibri"/>
        </w:rPr>
      </w:pPr>
    </w:p>
    <w:sectPr w:rsidR="007E4E9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9479A" w14:textId="77777777" w:rsidR="00B74617" w:rsidRDefault="00B74617">
      <w:r>
        <w:separator/>
      </w:r>
    </w:p>
  </w:endnote>
  <w:endnote w:type="continuationSeparator" w:id="0">
    <w:p w14:paraId="3CE88F9E" w14:textId="77777777" w:rsidR="00B74617" w:rsidRDefault="00B7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EFAD2" w14:textId="77777777" w:rsidR="00B74617" w:rsidRDefault="00B74617">
      <w:r>
        <w:separator/>
      </w:r>
    </w:p>
  </w:footnote>
  <w:footnote w:type="continuationSeparator" w:id="0">
    <w:p w14:paraId="665D0C7B" w14:textId="77777777" w:rsidR="00B74617" w:rsidRDefault="00B74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E20738"/>
    <w:multiLevelType w:val="hybridMultilevel"/>
    <w:tmpl w:val="5BEAAFAC"/>
    <w:lvl w:ilvl="0" w:tplc="9E3CD7E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FB0BC1"/>
    <w:multiLevelType w:val="hybridMultilevel"/>
    <w:tmpl w:val="31F4E980"/>
    <w:lvl w:ilvl="0" w:tplc="92EE5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5CC0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103C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98C0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3858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447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3C90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0427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4EA9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4"/>
  </w:num>
  <w:num w:numId="5" w16cid:durableId="400569415">
    <w:abstractNumId w:val="3"/>
  </w:num>
  <w:num w:numId="6" w16cid:durableId="20601330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155">
    <w15:presenceInfo w15:providerId="None" w15:userId="vivo_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47623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62607"/>
    <w:rsid w:val="003765B8"/>
    <w:rsid w:val="003C3971"/>
    <w:rsid w:val="00423334"/>
    <w:rsid w:val="004345EC"/>
    <w:rsid w:val="00465515"/>
    <w:rsid w:val="0049751D"/>
    <w:rsid w:val="004C30AC"/>
    <w:rsid w:val="004C5962"/>
    <w:rsid w:val="004D3578"/>
    <w:rsid w:val="004E213A"/>
    <w:rsid w:val="004E5329"/>
    <w:rsid w:val="004F0988"/>
    <w:rsid w:val="004F3340"/>
    <w:rsid w:val="00517BA8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3DBC"/>
    <w:rsid w:val="00744E76"/>
    <w:rsid w:val="00765EA3"/>
    <w:rsid w:val="00774DA4"/>
    <w:rsid w:val="00781F0F"/>
    <w:rsid w:val="007A0E38"/>
    <w:rsid w:val="007B5136"/>
    <w:rsid w:val="007B600E"/>
    <w:rsid w:val="007E4E9B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035B"/>
    <w:rsid w:val="00984577"/>
    <w:rsid w:val="009F1948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86717"/>
    <w:rsid w:val="00A92BA1"/>
    <w:rsid w:val="00A95A32"/>
    <w:rsid w:val="00AA1973"/>
    <w:rsid w:val="00AB4A5D"/>
    <w:rsid w:val="00AC6BC6"/>
    <w:rsid w:val="00AE65E2"/>
    <w:rsid w:val="00AF1460"/>
    <w:rsid w:val="00B15449"/>
    <w:rsid w:val="00B74617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D3978"/>
    <w:rsid w:val="00EF209E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6717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17BA8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17BA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ED3978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9F1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3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9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0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7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9711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vivo_155</cp:lastModifiedBy>
  <cp:revision>16</cp:revision>
  <cp:lastPrinted>2019-02-25T14:05:00Z</cp:lastPrinted>
  <dcterms:created xsi:type="dcterms:W3CDTF">2021-12-24T09:46:00Z</dcterms:created>
  <dcterms:modified xsi:type="dcterms:W3CDTF">2023-02-10T16:13:00Z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6998e113598ada222e3fd625bcb6129a28fda1780ec5bc3db1e253f013afce2c</vt:lpwstr>
  </property>
</Properties>
</file>